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67BDF" w14:textId="5B2CC22B" w:rsidR="0047402D" w:rsidRDefault="00B171BE" w:rsidP="00111E21">
      <w:pPr>
        <w:pStyle w:val="CRCoverPage"/>
        <w:tabs>
          <w:tab w:val="right" w:pos="9639"/>
        </w:tabs>
        <w:spacing w:after="0"/>
        <w:rPr>
          <w:b/>
          <w:i/>
          <w:noProof/>
          <w:sz w:val="28"/>
        </w:rPr>
      </w:pPr>
      <w:bookmarkStart w:id="0" w:name="page1"/>
      <w:r>
        <w:rPr>
          <w:b/>
          <w:noProof/>
          <w:sz w:val="24"/>
        </w:rPr>
        <w:t>3GPP TSG-RAN WG2 NR Ad Hoc 1807</w:t>
      </w:r>
      <w:r w:rsidR="0047402D">
        <w:rPr>
          <w:b/>
          <w:i/>
          <w:noProof/>
          <w:sz w:val="28"/>
        </w:rPr>
        <w:tab/>
      </w:r>
      <w:r w:rsidR="0047402D" w:rsidRPr="00714227">
        <w:rPr>
          <w:b/>
          <w:i/>
          <w:noProof/>
          <w:sz w:val="28"/>
          <w:lang w:eastAsia="zh-TW"/>
        </w:rPr>
        <w:t>R2-</w:t>
      </w:r>
      <w:r w:rsidR="00FC6ECB" w:rsidRPr="00FC6ECB">
        <w:rPr>
          <w:b/>
          <w:i/>
          <w:noProof/>
          <w:sz w:val="28"/>
          <w:lang w:eastAsia="zh-TW"/>
        </w:rPr>
        <w:t>1810471</w:t>
      </w:r>
    </w:p>
    <w:p w14:paraId="7F9E3820" w14:textId="5112A056" w:rsidR="0047402D" w:rsidRDefault="00500BD4" w:rsidP="0047402D">
      <w:pPr>
        <w:pStyle w:val="CRCoverPage"/>
        <w:tabs>
          <w:tab w:val="right" w:pos="9639"/>
        </w:tabs>
        <w:spacing w:after="0"/>
        <w:rPr>
          <w:b/>
          <w:noProof/>
          <w:sz w:val="24"/>
          <w:lang w:eastAsia="zh-TW"/>
        </w:rPr>
      </w:pPr>
      <w:r>
        <w:rPr>
          <w:b/>
          <w:noProof/>
          <w:sz w:val="24"/>
        </w:rPr>
        <w:t>Montreal, Canada, 2</w:t>
      </w:r>
      <w:r>
        <w:rPr>
          <w:b/>
          <w:noProof/>
          <w:sz w:val="24"/>
          <w:vertAlign w:val="superscript"/>
        </w:rPr>
        <w:t>nd</w:t>
      </w:r>
      <w:r>
        <w:rPr>
          <w:b/>
          <w:noProof/>
          <w:sz w:val="24"/>
        </w:rPr>
        <w:t xml:space="preserve"> – 6</w:t>
      </w:r>
      <w:r w:rsidRPr="00CE4BBF">
        <w:rPr>
          <w:b/>
          <w:noProof/>
          <w:sz w:val="24"/>
          <w:vertAlign w:val="superscript"/>
        </w:rPr>
        <w:t>th</w:t>
      </w:r>
      <w:r>
        <w:rPr>
          <w:b/>
          <w:noProof/>
          <w:sz w:val="24"/>
        </w:rPr>
        <w:t xml:space="preserve"> July, 2018</w:t>
      </w:r>
    </w:p>
    <w:p w14:paraId="6BFAF62C" w14:textId="73DC14B0" w:rsidR="0047402D" w:rsidRPr="001A70E6" w:rsidRDefault="0047402D" w:rsidP="0047402D">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7402D" w14:paraId="6307CA17" w14:textId="77777777" w:rsidTr="00111E21">
        <w:tc>
          <w:tcPr>
            <w:tcW w:w="9641" w:type="dxa"/>
            <w:gridSpan w:val="9"/>
            <w:tcBorders>
              <w:top w:val="single" w:sz="4" w:space="0" w:color="auto"/>
              <w:left w:val="single" w:sz="4" w:space="0" w:color="auto"/>
              <w:right w:val="single" w:sz="4" w:space="0" w:color="auto"/>
            </w:tcBorders>
          </w:tcPr>
          <w:p w14:paraId="77ED3B45" w14:textId="77777777" w:rsidR="0047402D" w:rsidRDefault="0047402D" w:rsidP="00111E21">
            <w:pPr>
              <w:pStyle w:val="CRCoverPage"/>
              <w:spacing w:after="0"/>
              <w:jc w:val="right"/>
              <w:rPr>
                <w:i/>
                <w:noProof/>
              </w:rPr>
            </w:pPr>
            <w:r>
              <w:rPr>
                <w:i/>
                <w:noProof/>
                <w:sz w:val="14"/>
              </w:rPr>
              <w:t>CR-Form-v11.2</w:t>
            </w:r>
          </w:p>
        </w:tc>
      </w:tr>
      <w:tr w:rsidR="0047402D" w14:paraId="12D80238" w14:textId="77777777" w:rsidTr="00111E21">
        <w:tc>
          <w:tcPr>
            <w:tcW w:w="9641" w:type="dxa"/>
            <w:gridSpan w:val="9"/>
            <w:tcBorders>
              <w:left w:val="single" w:sz="4" w:space="0" w:color="auto"/>
              <w:right w:val="single" w:sz="4" w:space="0" w:color="auto"/>
            </w:tcBorders>
          </w:tcPr>
          <w:p w14:paraId="3CE0B04B" w14:textId="77777777" w:rsidR="0047402D" w:rsidRDefault="0047402D" w:rsidP="00111E21">
            <w:pPr>
              <w:pStyle w:val="CRCoverPage"/>
              <w:spacing w:after="0"/>
              <w:jc w:val="center"/>
              <w:rPr>
                <w:noProof/>
              </w:rPr>
            </w:pPr>
            <w:r>
              <w:rPr>
                <w:b/>
                <w:noProof/>
                <w:sz w:val="32"/>
              </w:rPr>
              <w:t>CHANGE REQUEST</w:t>
            </w:r>
          </w:p>
        </w:tc>
      </w:tr>
      <w:tr w:rsidR="0047402D" w14:paraId="56367841" w14:textId="77777777" w:rsidTr="00111E21">
        <w:tc>
          <w:tcPr>
            <w:tcW w:w="9641" w:type="dxa"/>
            <w:gridSpan w:val="9"/>
            <w:tcBorders>
              <w:left w:val="single" w:sz="4" w:space="0" w:color="auto"/>
              <w:right w:val="single" w:sz="4" w:space="0" w:color="auto"/>
            </w:tcBorders>
          </w:tcPr>
          <w:p w14:paraId="03D9D113" w14:textId="77777777" w:rsidR="0047402D" w:rsidRDefault="0047402D" w:rsidP="00111E21">
            <w:pPr>
              <w:pStyle w:val="CRCoverPage"/>
              <w:spacing w:after="0"/>
              <w:rPr>
                <w:noProof/>
                <w:sz w:val="8"/>
                <w:szCs w:val="8"/>
              </w:rPr>
            </w:pPr>
          </w:p>
        </w:tc>
      </w:tr>
      <w:tr w:rsidR="0047402D" w14:paraId="73B45917" w14:textId="77777777" w:rsidTr="00111E21">
        <w:tc>
          <w:tcPr>
            <w:tcW w:w="142" w:type="dxa"/>
            <w:tcBorders>
              <w:left w:val="single" w:sz="4" w:space="0" w:color="auto"/>
            </w:tcBorders>
          </w:tcPr>
          <w:p w14:paraId="02B031DB" w14:textId="77777777" w:rsidR="0047402D" w:rsidRDefault="0047402D" w:rsidP="00111E21">
            <w:pPr>
              <w:pStyle w:val="CRCoverPage"/>
              <w:spacing w:after="0"/>
              <w:jc w:val="right"/>
              <w:rPr>
                <w:noProof/>
              </w:rPr>
            </w:pPr>
          </w:p>
        </w:tc>
        <w:tc>
          <w:tcPr>
            <w:tcW w:w="2126" w:type="dxa"/>
            <w:shd w:val="pct30" w:color="FFFF00" w:fill="auto"/>
          </w:tcPr>
          <w:p w14:paraId="3C7542AD" w14:textId="77777777" w:rsidR="0047402D" w:rsidRDefault="0047402D" w:rsidP="00111E21">
            <w:pPr>
              <w:pStyle w:val="CRCoverPage"/>
              <w:spacing w:after="0"/>
              <w:rPr>
                <w:b/>
                <w:noProof/>
                <w:sz w:val="28"/>
              </w:rPr>
            </w:pPr>
            <w:r>
              <w:rPr>
                <w:b/>
                <w:noProof/>
                <w:sz w:val="28"/>
              </w:rPr>
              <w:t>38.321</w:t>
            </w:r>
          </w:p>
        </w:tc>
        <w:tc>
          <w:tcPr>
            <w:tcW w:w="709" w:type="dxa"/>
          </w:tcPr>
          <w:p w14:paraId="798BAF74" w14:textId="77777777" w:rsidR="0047402D" w:rsidRDefault="0047402D" w:rsidP="00111E21">
            <w:pPr>
              <w:pStyle w:val="CRCoverPage"/>
              <w:spacing w:after="0"/>
              <w:jc w:val="center"/>
              <w:rPr>
                <w:noProof/>
              </w:rPr>
            </w:pPr>
            <w:r>
              <w:rPr>
                <w:b/>
                <w:noProof/>
                <w:sz w:val="28"/>
              </w:rPr>
              <w:t>CR</w:t>
            </w:r>
          </w:p>
        </w:tc>
        <w:tc>
          <w:tcPr>
            <w:tcW w:w="1276" w:type="dxa"/>
            <w:shd w:val="pct30" w:color="FFFF00" w:fill="auto"/>
          </w:tcPr>
          <w:p w14:paraId="7ED6E65B" w14:textId="75C414D2" w:rsidR="0047402D" w:rsidRDefault="00FC6ECB" w:rsidP="00111E21">
            <w:pPr>
              <w:pStyle w:val="CRCoverPage"/>
              <w:spacing w:after="0"/>
              <w:rPr>
                <w:noProof/>
              </w:rPr>
            </w:pPr>
            <w:r w:rsidRPr="00FC6ECB">
              <w:rPr>
                <w:b/>
                <w:noProof/>
                <w:sz w:val="28"/>
              </w:rPr>
              <w:t>0269</w:t>
            </w:r>
          </w:p>
        </w:tc>
        <w:tc>
          <w:tcPr>
            <w:tcW w:w="709" w:type="dxa"/>
          </w:tcPr>
          <w:p w14:paraId="15501C95" w14:textId="77777777" w:rsidR="0047402D" w:rsidRDefault="0047402D" w:rsidP="00111E21">
            <w:pPr>
              <w:pStyle w:val="CRCoverPage"/>
              <w:tabs>
                <w:tab w:val="right" w:pos="625"/>
              </w:tabs>
              <w:spacing w:after="0"/>
              <w:jc w:val="center"/>
              <w:rPr>
                <w:noProof/>
              </w:rPr>
            </w:pPr>
            <w:r>
              <w:rPr>
                <w:b/>
                <w:bCs/>
                <w:noProof/>
                <w:sz w:val="28"/>
              </w:rPr>
              <w:t>rev</w:t>
            </w:r>
          </w:p>
        </w:tc>
        <w:tc>
          <w:tcPr>
            <w:tcW w:w="425" w:type="dxa"/>
            <w:shd w:val="pct30" w:color="FFFF00" w:fill="auto"/>
          </w:tcPr>
          <w:p w14:paraId="3D654CC8" w14:textId="77777777" w:rsidR="0047402D" w:rsidRDefault="0047402D" w:rsidP="00111E21">
            <w:pPr>
              <w:pStyle w:val="CRCoverPage"/>
              <w:spacing w:after="0"/>
              <w:jc w:val="center"/>
              <w:rPr>
                <w:b/>
                <w:noProof/>
              </w:rPr>
            </w:pPr>
            <w:r>
              <w:rPr>
                <w:b/>
                <w:noProof/>
                <w:sz w:val="32"/>
              </w:rPr>
              <w:t>-</w:t>
            </w:r>
          </w:p>
        </w:tc>
        <w:tc>
          <w:tcPr>
            <w:tcW w:w="2693" w:type="dxa"/>
          </w:tcPr>
          <w:p w14:paraId="723F6786" w14:textId="77777777" w:rsidR="0047402D" w:rsidRDefault="0047402D" w:rsidP="00111E2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737BD7" w14:textId="62AD5BB2" w:rsidR="0047402D" w:rsidRDefault="0047402D" w:rsidP="007A0A01">
            <w:pPr>
              <w:pStyle w:val="CRCoverPage"/>
              <w:spacing w:after="0"/>
              <w:jc w:val="center"/>
              <w:rPr>
                <w:noProof/>
              </w:rPr>
            </w:pPr>
            <w:r>
              <w:rPr>
                <w:b/>
                <w:noProof/>
                <w:sz w:val="32"/>
              </w:rPr>
              <w:t>15.</w:t>
            </w:r>
            <w:r w:rsidR="007A0A01">
              <w:rPr>
                <w:b/>
                <w:noProof/>
                <w:sz w:val="32"/>
              </w:rPr>
              <w:t>2</w:t>
            </w:r>
            <w:r>
              <w:rPr>
                <w:b/>
                <w:noProof/>
                <w:sz w:val="32"/>
              </w:rPr>
              <w:t>.0</w:t>
            </w:r>
          </w:p>
        </w:tc>
        <w:tc>
          <w:tcPr>
            <w:tcW w:w="143" w:type="dxa"/>
            <w:tcBorders>
              <w:right w:val="single" w:sz="4" w:space="0" w:color="auto"/>
            </w:tcBorders>
          </w:tcPr>
          <w:p w14:paraId="3A6299D5" w14:textId="77777777" w:rsidR="0047402D" w:rsidRDefault="0047402D" w:rsidP="00111E21">
            <w:pPr>
              <w:pStyle w:val="CRCoverPage"/>
              <w:spacing w:after="0"/>
              <w:rPr>
                <w:noProof/>
              </w:rPr>
            </w:pPr>
          </w:p>
        </w:tc>
      </w:tr>
      <w:tr w:rsidR="0047402D" w14:paraId="46B2868F" w14:textId="77777777" w:rsidTr="00111E21">
        <w:tc>
          <w:tcPr>
            <w:tcW w:w="9641" w:type="dxa"/>
            <w:gridSpan w:val="9"/>
            <w:tcBorders>
              <w:left w:val="single" w:sz="4" w:space="0" w:color="auto"/>
              <w:right w:val="single" w:sz="4" w:space="0" w:color="auto"/>
            </w:tcBorders>
          </w:tcPr>
          <w:p w14:paraId="68CAC9F4" w14:textId="77777777" w:rsidR="0047402D" w:rsidRDefault="0047402D" w:rsidP="00111E21">
            <w:pPr>
              <w:pStyle w:val="CRCoverPage"/>
              <w:spacing w:after="0"/>
              <w:rPr>
                <w:noProof/>
              </w:rPr>
            </w:pPr>
          </w:p>
        </w:tc>
      </w:tr>
      <w:tr w:rsidR="0047402D" w14:paraId="54B849C5" w14:textId="77777777" w:rsidTr="00111E21">
        <w:tc>
          <w:tcPr>
            <w:tcW w:w="9641" w:type="dxa"/>
            <w:gridSpan w:val="9"/>
            <w:tcBorders>
              <w:top w:val="single" w:sz="4" w:space="0" w:color="auto"/>
            </w:tcBorders>
          </w:tcPr>
          <w:p w14:paraId="49E0EB86" w14:textId="77777777" w:rsidR="0047402D" w:rsidRPr="00F25D98" w:rsidRDefault="0047402D" w:rsidP="00111E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7402D" w14:paraId="513EECC4" w14:textId="77777777" w:rsidTr="00111E21">
        <w:tc>
          <w:tcPr>
            <w:tcW w:w="9641" w:type="dxa"/>
            <w:gridSpan w:val="9"/>
          </w:tcPr>
          <w:p w14:paraId="3CF2FF74" w14:textId="77777777" w:rsidR="0047402D" w:rsidRPr="00B9726C" w:rsidRDefault="0047402D" w:rsidP="00111E21">
            <w:pPr>
              <w:pStyle w:val="CRCoverPage"/>
              <w:spacing w:after="0"/>
              <w:rPr>
                <w:noProof/>
                <w:sz w:val="8"/>
                <w:szCs w:val="8"/>
              </w:rPr>
            </w:pPr>
          </w:p>
        </w:tc>
      </w:tr>
    </w:tbl>
    <w:p w14:paraId="760DFD0E" w14:textId="77777777" w:rsidR="0047402D" w:rsidRDefault="0047402D" w:rsidP="00474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02D" w14:paraId="10363834" w14:textId="77777777" w:rsidTr="00111E21">
        <w:tc>
          <w:tcPr>
            <w:tcW w:w="2835" w:type="dxa"/>
          </w:tcPr>
          <w:p w14:paraId="11B20AD5" w14:textId="77777777" w:rsidR="0047402D" w:rsidRDefault="0047402D" w:rsidP="00111E21">
            <w:pPr>
              <w:pStyle w:val="CRCoverPage"/>
              <w:tabs>
                <w:tab w:val="right" w:pos="2751"/>
              </w:tabs>
              <w:spacing w:after="0"/>
              <w:rPr>
                <w:b/>
                <w:i/>
                <w:noProof/>
              </w:rPr>
            </w:pPr>
            <w:r>
              <w:rPr>
                <w:b/>
                <w:i/>
                <w:noProof/>
              </w:rPr>
              <w:t>Proposed change affects:</w:t>
            </w:r>
          </w:p>
        </w:tc>
        <w:tc>
          <w:tcPr>
            <w:tcW w:w="1418" w:type="dxa"/>
          </w:tcPr>
          <w:p w14:paraId="765653E2" w14:textId="77777777" w:rsidR="0047402D" w:rsidRDefault="0047402D" w:rsidP="00111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D0261" w14:textId="77777777" w:rsidR="0047402D" w:rsidRDefault="0047402D" w:rsidP="00111E21">
            <w:pPr>
              <w:pStyle w:val="CRCoverPage"/>
              <w:spacing w:after="0"/>
              <w:jc w:val="center"/>
              <w:rPr>
                <w:b/>
                <w:caps/>
                <w:noProof/>
              </w:rPr>
            </w:pPr>
          </w:p>
        </w:tc>
        <w:tc>
          <w:tcPr>
            <w:tcW w:w="709" w:type="dxa"/>
            <w:tcBorders>
              <w:left w:val="single" w:sz="4" w:space="0" w:color="auto"/>
            </w:tcBorders>
          </w:tcPr>
          <w:p w14:paraId="01B1380E" w14:textId="77777777" w:rsidR="0047402D" w:rsidRDefault="0047402D" w:rsidP="00111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02B62" w14:textId="77777777" w:rsidR="0047402D" w:rsidRDefault="0047402D" w:rsidP="00111E21">
            <w:pPr>
              <w:pStyle w:val="CRCoverPage"/>
              <w:spacing w:after="0"/>
              <w:jc w:val="center"/>
              <w:rPr>
                <w:b/>
                <w:caps/>
                <w:noProof/>
              </w:rPr>
            </w:pPr>
            <w:r>
              <w:rPr>
                <w:b/>
                <w:caps/>
                <w:noProof/>
              </w:rPr>
              <w:t>X</w:t>
            </w:r>
          </w:p>
        </w:tc>
        <w:tc>
          <w:tcPr>
            <w:tcW w:w="2126" w:type="dxa"/>
          </w:tcPr>
          <w:p w14:paraId="154D0E39" w14:textId="77777777" w:rsidR="0047402D" w:rsidRDefault="0047402D" w:rsidP="00111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74CFB" w14:textId="77777777" w:rsidR="0047402D" w:rsidRDefault="0047402D" w:rsidP="00111E21">
            <w:pPr>
              <w:pStyle w:val="CRCoverPage"/>
              <w:spacing w:after="0"/>
              <w:jc w:val="center"/>
              <w:rPr>
                <w:b/>
                <w:caps/>
                <w:noProof/>
              </w:rPr>
            </w:pPr>
            <w:r>
              <w:rPr>
                <w:b/>
                <w:caps/>
                <w:noProof/>
              </w:rPr>
              <w:t>X</w:t>
            </w:r>
          </w:p>
        </w:tc>
        <w:tc>
          <w:tcPr>
            <w:tcW w:w="1418" w:type="dxa"/>
            <w:tcBorders>
              <w:left w:val="nil"/>
            </w:tcBorders>
          </w:tcPr>
          <w:p w14:paraId="26C11130" w14:textId="77777777" w:rsidR="0047402D" w:rsidRDefault="0047402D" w:rsidP="00111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D320E" w14:textId="77777777" w:rsidR="0047402D" w:rsidRDefault="0047402D" w:rsidP="00111E21">
            <w:pPr>
              <w:pStyle w:val="CRCoverPage"/>
              <w:spacing w:after="0"/>
              <w:jc w:val="center"/>
              <w:rPr>
                <w:b/>
                <w:bCs/>
                <w:caps/>
                <w:noProof/>
              </w:rPr>
            </w:pPr>
          </w:p>
        </w:tc>
      </w:tr>
    </w:tbl>
    <w:p w14:paraId="0B16D2B3" w14:textId="77777777" w:rsidR="0047402D" w:rsidRDefault="0047402D" w:rsidP="004740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7402D" w14:paraId="11ADFE0A" w14:textId="77777777" w:rsidTr="00111E21">
        <w:tc>
          <w:tcPr>
            <w:tcW w:w="9641" w:type="dxa"/>
            <w:gridSpan w:val="11"/>
          </w:tcPr>
          <w:p w14:paraId="059DCC29" w14:textId="77777777" w:rsidR="0047402D" w:rsidRDefault="0047402D" w:rsidP="00111E21">
            <w:pPr>
              <w:pStyle w:val="CRCoverPage"/>
              <w:spacing w:after="0"/>
              <w:rPr>
                <w:noProof/>
                <w:sz w:val="8"/>
                <w:szCs w:val="8"/>
              </w:rPr>
            </w:pPr>
          </w:p>
        </w:tc>
      </w:tr>
      <w:tr w:rsidR="0047402D" w14:paraId="1D3EA39D" w14:textId="77777777" w:rsidTr="00111E21">
        <w:tc>
          <w:tcPr>
            <w:tcW w:w="1843" w:type="dxa"/>
            <w:tcBorders>
              <w:top w:val="single" w:sz="4" w:space="0" w:color="auto"/>
              <w:left w:val="single" w:sz="4" w:space="0" w:color="auto"/>
            </w:tcBorders>
          </w:tcPr>
          <w:p w14:paraId="5AF78180" w14:textId="77777777" w:rsidR="0047402D" w:rsidRDefault="0047402D" w:rsidP="00111E2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2FEA5B" w14:textId="0DC35D0B" w:rsidR="0047402D" w:rsidRDefault="00E80222" w:rsidP="00BD624F">
            <w:pPr>
              <w:pStyle w:val="CRCoverPage"/>
              <w:spacing w:after="0"/>
              <w:ind w:left="100"/>
              <w:rPr>
                <w:noProof/>
              </w:rPr>
            </w:pPr>
            <w:r>
              <w:rPr>
                <w:noProof/>
              </w:rPr>
              <w:t xml:space="preserve">CR </w:t>
            </w:r>
            <w:r w:rsidR="00B9726C">
              <w:rPr>
                <w:noProof/>
              </w:rPr>
              <w:t xml:space="preserve">on </w:t>
            </w:r>
            <w:r w:rsidR="00BD624F" w:rsidRPr="00BD624F">
              <w:rPr>
                <w:noProof/>
              </w:rPr>
              <w:t>LCP procedure considering MDBV requirement</w:t>
            </w:r>
          </w:p>
        </w:tc>
      </w:tr>
      <w:tr w:rsidR="0047402D" w14:paraId="6B2CE972" w14:textId="77777777" w:rsidTr="00111E21">
        <w:tc>
          <w:tcPr>
            <w:tcW w:w="1843" w:type="dxa"/>
            <w:tcBorders>
              <w:left w:val="single" w:sz="4" w:space="0" w:color="auto"/>
            </w:tcBorders>
          </w:tcPr>
          <w:p w14:paraId="07178FDC"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2DF6ABE3" w14:textId="77777777" w:rsidR="0047402D" w:rsidRDefault="0047402D" w:rsidP="00111E21">
            <w:pPr>
              <w:pStyle w:val="CRCoverPage"/>
              <w:spacing w:after="0"/>
              <w:rPr>
                <w:noProof/>
                <w:sz w:val="8"/>
                <w:szCs w:val="8"/>
              </w:rPr>
            </w:pPr>
          </w:p>
        </w:tc>
      </w:tr>
      <w:tr w:rsidR="0047402D" w14:paraId="1940F844" w14:textId="77777777" w:rsidTr="00111E21">
        <w:tc>
          <w:tcPr>
            <w:tcW w:w="1843" w:type="dxa"/>
            <w:tcBorders>
              <w:left w:val="single" w:sz="4" w:space="0" w:color="auto"/>
            </w:tcBorders>
          </w:tcPr>
          <w:p w14:paraId="3504AD48" w14:textId="77777777" w:rsidR="0047402D" w:rsidRDefault="0047402D" w:rsidP="00111E2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78682B" w14:textId="2FCBC6B2" w:rsidR="0047402D" w:rsidRDefault="0047402D" w:rsidP="00111E21">
            <w:pPr>
              <w:pStyle w:val="CRCoverPage"/>
              <w:spacing w:after="0"/>
              <w:ind w:left="100"/>
              <w:rPr>
                <w:noProof/>
              </w:rPr>
            </w:pPr>
            <w:r w:rsidRPr="0047402D">
              <w:rPr>
                <w:noProof/>
              </w:rPr>
              <w:t>LG Electronics Inc.</w:t>
            </w:r>
          </w:p>
        </w:tc>
      </w:tr>
      <w:tr w:rsidR="0047402D" w14:paraId="10B31374" w14:textId="77777777" w:rsidTr="00111E21">
        <w:tc>
          <w:tcPr>
            <w:tcW w:w="1843" w:type="dxa"/>
            <w:tcBorders>
              <w:left w:val="single" w:sz="4" w:space="0" w:color="auto"/>
            </w:tcBorders>
          </w:tcPr>
          <w:p w14:paraId="6C80F67B" w14:textId="77777777" w:rsidR="0047402D" w:rsidRDefault="0047402D" w:rsidP="00111E2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7CCC37" w14:textId="77777777" w:rsidR="0047402D" w:rsidRDefault="0047402D" w:rsidP="00111E21">
            <w:pPr>
              <w:pStyle w:val="CRCoverPage"/>
              <w:spacing w:after="0"/>
              <w:ind w:left="100"/>
              <w:rPr>
                <w:noProof/>
              </w:rPr>
            </w:pPr>
            <w:r>
              <w:rPr>
                <w:noProof/>
              </w:rPr>
              <w:t>R2</w:t>
            </w:r>
          </w:p>
        </w:tc>
      </w:tr>
      <w:tr w:rsidR="0047402D" w14:paraId="2777F71C" w14:textId="77777777" w:rsidTr="00111E21">
        <w:tc>
          <w:tcPr>
            <w:tcW w:w="1843" w:type="dxa"/>
            <w:tcBorders>
              <w:left w:val="single" w:sz="4" w:space="0" w:color="auto"/>
            </w:tcBorders>
          </w:tcPr>
          <w:p w14:paraId="40FE08D4"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6CA595FD" w14:textId="77777777" w:rsidR="0047402D" w:rsidRDefault="0047402D" w:rsidP="00111E21">
            <w:pPr>
              <w:pStyle w:val="CRCoverPage"/>
              <w:spacing w:after="0"/>
              <w:rPr>
                <w:noProof/>
                <w:sz w:val="8"/>
                <w:szCs w:val="8"/>
              </w:rPr>
            </w:pPr>
          </w:p>
        </w:tc>
      </w:tr>
      <w:tr w:rsidR="0047402D" w14:paraId="130044D7" w14:textId="77777777" w:rsidTr="00111E21">
        <w:tc>
          <w:tcPr>
            <w:tcW w:w="1843" w:type="dxa"/>
            <w:tcBorders>
              <w:left w:val="single" w:sz="4" w:space="0" w:color="auto"/>
            </w:tcBorders>
          </w:tcPr>
          <w:p w14:paraId="404FABBD" w14:textId="77777777" w:rsidR="0047402D" w:rsidRDefault="0047402D" w:rsidP="00111E21">
            <w:pPr>
              <w:pStyle w:val="CRCoverPage"/>
              <w:tabs>
                <w:tab w:val="right" w:pos="1759"/>
              </w:tabs>
              <w:spacing w:after="0"/>
              <w:rPr>
                <w:b/>
                <w:i/>
                <w:noProof/>
              </w:rPr>
            </w:pPr>
            <w:r>
              <w:rPr>
                <w:b/>
                <w:i/>
                <w:noProof/>
              </w:rPr>
              <w:t>Work item code:</w:t>
            </w:r>
          </w:p>
        </w:tc>
        <w:tc>
          <w:tcPr>
            <w:tcW w:w="3260" w:type="dxa"/>
            <w:gridSpan w:val="5"/>
            <w:shd w:val="pct30" w:color="FFFF00" w:fill="auto"/>
          </w:tcPr>
          <w:p w14:paraId="4B7C3ED6" w14:textId="77777777" w:rsidR="0047402D" w:rsidRDefault="0047402D" w:rsidP="00111E21">
            <w:pPr>
              <w:pStyle w:val="CRCoverPage"/>
              <w:spacing w:after="0"/>
              <w:ind w:left="100"/>
              <w:rPr>
                <w:noProof/>
              </w:rPr>
            </w:pPr>
            <w:r w:rsidRPr="009C0602">
              <w:rPr>
                <w:noProof/>
              </w:rPr>
              <w:t>NR_newRAT-Core</w:t>
            </w:r>
            <w:r>
              <w:rPr>
                <w:noProof/>
              </w:rPr>
              <w:t xml:space="preserve"> </w:t>
            </w:r>
          </w:p>
        </w:tc>
        <w:tc>
          <w:tcPr>
            <w:tcW w:w="994" w:type="dxa"/>
            <w:gridSpan w:val="2"/>
            <w:tcBorders>
              <w:left w:val="nil"/>
            </w:tcBorders>
          </w:tcPr>
          <w:p w14:paraId="78837506" w14:textId="77777777" w:rsidR="0047402D" w:rsidRDefault="0047402D" w:rsidP="00111E21">
            <w:pPr>
              <w:pStyle w:val="CRCoverPage"/>
              <w:spacing w:after="0"/>
              <w:ind w:right="100"/>
              <w:rPr>
                <w:noProof/>
              </w:rPr>
            </w:pPr>
          </w:p>
        </w:tc>
        <w:tc>
          <w:tcPr>
            <w:tcW w:w="1417" w:type="dxa"/>
            <w:gridSpan w:val="2"/>
            <w:tcBorders>
              <w:left w:val="nil"/>
            </w:tcBorders>
          </w:tcPr>
          <w:p w14:paraId="662D6CDA" w14:textId="77777777" w:rsidR="0047402D" w:rsidRDefault="0047402D" w:rsidP="00111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5C2D4" w14:textId="698408A7" w:rsidR="0047402D" w:rsidRDefault="0047402D" w:rsidP="0047402D">
            <w:pPr>
              <w:pStyle w:val="CRCoverPage"/>
              <w:spacing w:after="0"/>
              <w:ind w:left="100"/>
              <w:rPr>
                <w:noProof/>
              </w:rPr>
            </w:pPr>
            <w:r>
              <w:rPr>
                <w:noProof/>
              </w:rPr>
              <w:t>2018-06-21</w:t>
            </w:r>
          </w:p>
        </w:tc>
      </w:tr>
      <w:tr w:rsidR="0047402D" w14:paraId="53EA3245" w14:textId="77777777" w:rsidTr="00111E21">
        <w:tc>
          <w:tcPr>
            <w:tcW w:w="1843" w:type="dxa"/>
            <w:tcBorders>
              <w:left w:val="single" w:sz="4" w:space="0" w:color="auto"/>
            </w:tcBorders>
          </w:tcPr>
          <w:p w14:paraId="0C5DAF78" w14:textId="77777777" w:rsidR="0047402D" w:rsidRDefault="0047402D" w:rsidP="00111E21">
            <w:pPr>
              <w:pStyle w:val="CRCoverPage"/>
              <w:spacing w:after="0"/>
              <w:rPr>
                <w:b/>
                <w:i/>
                <w:noProof/>
                <w:sz w:val="8"/>
                <w:szCs w:val="8"/>
              </w:rPr>
            </w:pPr>
          </w:p>
        </w:tc>
        <w:tc>
          <w:tcPr>
            <w:tcW w:w="1560" w:type="dxa"/>
            <w:gridSpan w:val="4"/>
          </w:tcPr>
          <w:p w14:paraId="01214D63" w14:textId="77777777" w:rsidR="0047402D" w:rsidRDefault="0047402D" w:rsidP="00111E21">
            <w:pPr>
              <w:pStyle w:val="CRCoverPage"/>
              <w:spacing w:after="0"/>
              <w:rPr>
                <w:noProof/>
                <w:sz w:val="8"/>
                <w:szCs w:val="8"/>
              </w:rPr>
            </w:pPr>
          </w:p>
        </w:tc>
        <w:tc>
          <w:tcPr>
            <w:tcW w:w="2694" w:type="dxa"/>
            <w:gridSpan w:val="3"/>
          </w:tcPr>
          <w:p w14:paraId="75A28AAE" w14:textId="77777777" w:rsidR="0047402D" w:rsidRDefault="0047402D" w:rsidP="00111E21">
            <w:pPr>
              <w:pStyle w:val="CRCoverPage"/>
              <w:spacing w:after="0"/>
              <w:rPr>
                <w:noProof/>
                <w:sz w:val="8"/>
                <w:szCs w:val="8"/>
              </w:rPr>
            </w:pPr>
          </w:p>
        </w:tc>
        <w:tc>
          <w:tcPr>
            <w:tcW w:w="1417" w:type="dxa"/>
            <w:gridSpan w:val="2"/>
          </w:tcPr>
          <w:p w14:paraId="77AF2C7F" w14:textId="77777777" w:rsidR="0047402D" w:rsidRDefault="0047402D" w:rsidP="00111E21">
            <w:pPr>
              <w:pStyle w:val="CRCoverPage"/>
              <w:spacing w:after="0"/>
              <w:rPr>
                <w:noProof/>
                <w:sz w:val="8"/>
                <w:szCs w:val="8"/>
              </w:rPr>
            </w:pPr>
          </w:p>
        </w:tc>
        <w:tc>
          <w:tcPr>
            <w:tcW w:w="2127" w:type="dxa"/>
            <w:tcBorders>
              <w:right w:val="single" w:sz="4" w:space="0" w:color="auto"/>
            </w:tcBorders>
          </w:tcPr>
          <w:p w14:paraId="164AF01C" w14:textId="77777777" w:rsidR="0047402D" w:rsidRDefault="0047402D" w:rsidP="00111E21">
            <w:pPr>
              <w:pStyle w:val="CRCoverPage"/>
              <w:spacing w:after="0"/>
              <w:rPr>
                <w:noProof/>
                <w:sz w:val="8"/>
                <w:szCs w:val="8"/>
              </w:rPr>
            </w:pPr>
          </w:p>
        </w:tc>
      </w:tr>
      <w:tr w:rsidR="0047402D" w14:paraId="1C07943E" w14:textId="77777777" w:rsidTr="00111E21">
        <w:trPr>
          <w:cantSplit/>
        </w:trPr>
        <w:tc>
          <w:tcPr>
            <w:tcW w:w="1843" w:type="dxa"/>
            <w:tcBorders>
              <w:left w:val="single" w:sz="4" w:space="0" w:color="auto"/>
            </w:tcBorders>
          </w:tcPr>
          <w:p w14:paraId="5A976193" w14:textId="77777777" w:rsidR="0047402D" w:rsidRDefault="0047402D" w:rsidP="00111E21">
            <w:pPr>
              <w:pStyle w:val="CRCoverPage"/>
              <w:tabs>
                <w:tab w:val="right" w:pos="1759"/>
              </w:tabs>
              <w:spacing w:after="0"/>
              <w:rPr>
                <w:b/>
                <w:i/>
                <w:noProof/>
              </w:rPr>
            </w:pPr>
            <w:r>
              <w:rPr>
                <w:b/>
                <w:i/>
                <w:noProof/>
              </w:rPr>
              <w:t>Category:</w:t>
            </w:r>
          </w:p>
        </w:tc>
        <w:tc>
          <w:tcPr>
            <w:tcW w:w="425" w:type="dxa"/>
            <w:shd w:val="pct30" w:color="FFFF00" w:fill="auto"/>
          </w:tcPr>
          <w:p w14:paraId="7C871C71" w14:textId="7684A11D" w:rsidR="0047402D" w:rsidRPr="00815340" w:rsidRDefault="00E30720" w:rsidP="00111E21">
            <w:pPr>
              <w:pStyle w:val="CRCoverPage"/>
              <w:spacing w:after="0"/>
              <w:ind w:left="100"/>
              <w:rPr>
                <w:b/>
                <w:noProof/>
              </w:rPr>
            </w:pPr>
            <w:r>
              <w:rPr>
                <w:b/>
                <w:noProof/>
              </w:rPr>
              <w:t>F</w:t>
            </w:r>
          </w:p>
        </w:tc>
        <w:tc>
          <w:tcPr>
            <w:tcW w:w="3829" w:type="dxa"/>
            <w:gridSpan w:val="6"/>
            <w:tcBorders>
              <w:left w:val="nil"/>
            </w:tcBorders>
          </w:tcPr>
          <w:p w14:paraId="665B054C" w14:textId="77777777" w:rsidR="0047402D" w:rsidRDefault="0047402D" w:rsidP="00111E21">
            <w:pPr>
              <w:pStyle w:val="CRCoverPage"/>
              <w:spacing w:after="0"/>
              <w:rPr>
                <w:noProof/>
              </w:rPr>
            </w:pPr>
          </w:p>
        </w:tc>
        <w:tc>
          <w:tcPr>
            <w:tcW w:w="1417" w:type="dxa"/>
            <w:gridSpan w:val="2"/>
            <w:tcBorders>
              <w:left w:val="nil"/>
            </w:tcBorders>
          </w:tcPr>
          <w:p w14:paraId="4CE72454" w14:textId="77777777" w:rsidR="0047402D" w:rsidRDefault="0047402D" w:rsidP="00111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97DAF" w14:textId="77777777" w:rsidR="0047402D" w:rsidRDefault="0047402D" w:rsidP="00111E21">
            <w:pPr>
              <w:pStyle w:val="CRCoverPage"/>
              <w:spacing w:after="0"/>
              <w:ind w:left="100"/>
              <w:rPr>
                <w:noProof/>
              </w:rPr>
            </w:pPr>
            <w:r>
              <w:rPr>
                <w:noProof/>
              </w:rPr>
              <w:t>Rel-15</w:t>
            </w:r>
          </w:p>
        </w:tc>
      </w:tr>
      <w:tr w:rsidR="0047402D" w14:paraId="7C7CFFB6" w14:textId="77777777" w:rsidTr="00111E21">
        <w:tc>
          <w:tcPr>
            <w:tcW w:w="1843" w:type="dxa"/>
            <w:tcBorders>
              <w:left w:val="single" w:sz="4" w:space="0" w:color="auto"/>
              <w:bottom w:val="single" w:sz="4" w:space="0" w:color="auto"/>
            </w:tcBorders>
          </w:tcPr>
          <w:p w14:paraId="69CED70D" w14:textId="77777777" w:rsidR="0047402D" w:rsidRDefault="0047402D" w:rsidP="00111E21">
            <w:pPr>
              <w:pStyle w:val="CRCoverPage"/>
              <w:spacing w:after="0"/>
              <w:rPr>
                <w:b/>
                <w:i/>
                <w:noProof/>
              </w:rPr>
            </w:pPr>
          </w:p>
        </w:tc>
        <w:tc>
          <w:tcPr>
            <w:tcW w:w="4678" w:type="dxa"/>
            <w:gridSpan w:val="8"/>
            <w:tcBorders>
              <w:bottom w:val="single" w:sz="4" w:space="0" w:color="auto"/>
            </w:tcBorders>
          </w:tcPr>
          <w:p w14:paraId="3F1D0755" w14:textId="77777777" w:rsidR="0047402D" w:rsidRDefault="0047402D" w:rsidP="00111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F1A26" w14:textId="77777777" w:rsidR="0047402D" w:rsidRDefault="0047402D" w:rsidP="00111E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8B0E93" w14:textId="77777777" w:rsidR="0047402D" w:rsidRDefault="0047402D" w:rsidP="00111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38BB1763" w14:textId="77777777" w:rsidR="0047402D" w:rsidRPr="007C2097" w:rsidRDefault="0047402D" w:rsidP="00111E21">
            <w:pPr>
              <w:pStyle w:val="CRCoverPage"/>
              <w:tabs>
                <w:tab w:val="left" w:pos="950"/>
              </w:tabs>
              <w:spacing w:after="0"/>
              <w:ind w:left="241" w:hanging="10"/>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47402D" w14:paraId="1CC0C35C" w14:textId="77777777" w:rsidTr="00111E21">
        <w:tc>
          <w:tcPr>
            <w:tcW w:w="1843" w:type="dxa"/>
          </w:tcPr>
          <w:p w14:paraId="626AE5A5" w14:textId="77777777" w:rsidR="0047402D" w:rsidRDefault="0047402D" w:rsidP="00111E21">
            <w:pPr>
              <w:pStyle w:val="CRCoverPage"/>
              <w:spacing w:after="0"/>
              <w:rPr>
                <w:b/>
                <w:i/>
                <w:noProof/>
                <w:sz w:val="8"/>
                <w:szCs w:val="8"/>
              </w:rPr>
            </w:pPr>
          </w:p>
        </w:tc>
        <w:tc>
          <w:tcPr>
            <w:tcW w:w="7798" w:type="dxa"/>
            <w:gridSpan w:val="10"/>
          </w:tcPr>
          <w:p w14:paraId="39F8E6F3" w14:textId="77777777" w:rsidR="0047402D" w:rsidRDefault="0047402D" w:rsidP="00111E21">
            <w:pPr>
              <w:pStyle w:val="CRCoverPage"/>
              <w:spacing w:after="0"/>
              <w:rPr>
                <w:noProof/>
                <w:sz w:val="8"/>
                <w:szCs w:val="8"/>
              </w:rPr>
            </w:pPr>
          </w:p>
        </w:tc>
      </w:tr>
      <w:tr w:rsidR="0047402D" w14:paraId="17190E3E" w14:textId="77777777" w:rsidTr="00111E21">
        <w:tc>
          <w:tcPr>
            <w:tcW w:w="2268" w:type="dxa"/>
            <w:gridSpan w:val="2"/>
            <w:tcBorders>
              <w:top w:val="single" w:sz="4" w:space="0" w:color="auto"/>
              <w:left w:val="single" w:sz="4" w:space="0" w:color="auto"/>
            </w:tcBorders>
          </w:tcPr>
          <w:p w14:paraId="2A13540D" w14:textId="77777777" w:rsidR="0047402D" w:rsidRDefault="0047402D" w:rsidP="00111E2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5032D74" w14:textId="77777777" w:rsidR="0047402D" w:rsidRDefault="00BD624F" w:rsidP="00BD624F">
            <w:pPr>
              <w:pStyle w:val="CRCoverPage"/>
              <w:spacing w:after="0"/>
              <w:rPr>
                <w:lang w:val="en-US"/>
              </w:rPr>
            </w:pPr>
            <w:r>
              <w:rPr>
                <w:lang w:val="en-US"/>
              </w:rPr>
              <w:t xml:space="preserve">In the last meeting, SA2 sent an LS </w:t>
            </w:r>
            <w:r w:rsidRPr="00297346">
              <w:rPr>
                <w:rFonts w:cs="Arial"/>
              </w:rPr>
              <w:t xml:space="preserve">to confirm that the PDB and PER requirements are satisfied in the UL and DL for all delay critical </w:t>
            </w:r>
            <w:proofErr w:type="spellStart"/>
            <w:r w:rsidRPr="00297346">
              <w:rPr>
                <w:rFonts w:cs="Arial"/>
              </w:rPr>
              <w:t>QoS</w:t>
            </w:r>
            <w:proofErr w:type="spellEnd"/>
            <w:r w:rsidRPr="00297346">
              <w:rPr>
                <w:rFonts w:cs="Arial"/>
              </w:rPr>
              <w:t xml:space="preserve"> flows that do not exceed the MDBV, </w:t>
            </w:r>
            <w:r w:rsidRPr="00995732">
              <w:rPr>
                <w:rFonts w:cs="Arial"/>
                <w:highlight w:val="yellow"/>
              </w:rPr>
              <w:t xml:space="preserve">even if other delay critical </w:t>
            </w:r>
            <w:proofErr w:type="spellStart"/>
            <w:r w:rsidRPr="00995732">
              <w:rPr>
                <w:rFonts w:cs="Arial"/>
                <w:highlight w:val="yellow"/>
              </w:rPr>
              <w:t>QoS</w:t>
            </w:r>
            <w:proofErr w:type="spellEnd"/>
            <w:r w:rsidRPr="00995732">
              <w:rPr>
                <w:rFonts w:cs="Arial"/>
                <w:highlight w:val="yellow"/>
              </w:rPr>
              <w:t xml:space="preserve"> Flows (which may also be of higher priority) for the same UE or other UE exceeds the MDBV.</w:t>
            </w:r>
          </w:p>
          <w:p w14:paraId="428C2FF8" w14:textId="61C8E612" w:rsidR="00BD624F" w:rsidRDefault="00BD624F" w:rsidP="00BD624F">
            <w:pPr>
              <w:pStyle w:val="CRCoverPage"/>
              <w:spacing w:after="0"/>
            </w:pPr>
            <w:r>
              <w:t xml:space="preserve">One simple way to limit the transmitted data volume for a certain flow to the MDBV within the period of PDB is to configure the corresponding logical channel with </w:t>
            </w:r>
            <w:r>
              <w:rPr>
                <w:rFonts w:hint="eastAsia"/>
                <w:lang w:eastAsia="ko-KR"/>
              </w:rPr>
              <w:t>PBR</w:t>
            </w:r>
            <w:r>
              <w:rPr>
                <w:lang w:eastAsia="ko-KR"/>
              </w:rPr>
              <w:t xml:space="preserve"> </w:t>
            </w:r>
            <w:r>
              <w:rPr>
                <w:rFonts w:hint="eastAsia"/>
                <w:lang w:eastAsia="ko-KR"/>
              </w:rPr>
              <w:t>=</w:t>
            </w:r>
            <w:r>
              <w:rPr>
                <w:lang w:eastAsia="ko-KR"/>
              </w:rPr>
              <w:t xml:space="preserve"> MDBV/PDB and BSD = PDB. </w:t>
            </w:r>
            <w:r>
              <w:t xml:space="preserve">However, since the second round of the resource allocation in LCP procedure, i.e. allocation of the remaining resources after serving each logical channel having </w:t>
            </w:r>
            <w:proofErr w:type="spellStart"/>
            <w:r w:rsidRPr="00D74FB1">
              <w:rPr>
                <w:i/>
              </w:rPr>
              <w:t>Bj</w:t>
            </w:r>
            <w:proofErr w:type="spellEnd"/>
            <w:r>
              <w:t xml:space="preserve"> &gt; 0 with its PBR, does not consider the value of </w:t>
            </w:r>
            <w:proofErr w:type="spellStart"/>
            <w:r w:rsidRPr="00831912">
              <w:rPr>
                <w:i/>
              </w:rPr>
              <w:t>Bj</w:t>
            </w:r>
            <w:proofErr w:type="spellEnd"/>
            <w:r>
              <w:t xml:space="preserve"> but does strictly depend on the priority order of the logical channels, more resources than MDBV can be allocated within a period of PDB to a certain </w:t>
            </w:r>
            <w:proofErr w:type="spellStart"/>
            <w:r>
              <w:t>QoS</w:t>
            </w:r>
            <w:proofErr w:type="spellEnd"/>
            <w:r>
              <w:t xml:space="preserve"> flow with higher priority in the second round, which causes other delay critical </w:t>
            </w:r>
            <w:proofErr w:type="spellStart"/>
            <w:r>
              <w:t>QoS</w:t>
            </w:r>
            <w:proofErr w:type="spellEnd"/>
            <w:r>
              <w:t xml:space="preserve"> flows to be exhausted. Thus, by simply setting </w:t>
            </w:r>
            <w:r>
              <w:rPr>
                <w:rFonts w:hint="eastAsia"/>
                <w:lang w:eastAsia="ko-KR"/>
              </w:rPr>
              <w:t>PBR</w:t>
            </w:r>
            <w:r>
              <w:rPr>
                <w:lang w:eastAsia="ko-KR"/>
              </w:rPr>
              <w:t xml:space="preserve"> </w:t>
            </w:r>
            <w:r>
              <w:rPr>
                <w:rFonts w:hint="eastAsia"/>
                <w:lang w:eastAsia="ko-KR"/>
              </w:rPr>
              <w:t>=</w:t>
            </w:r>
            <w:r>
              <w:rPr>
                <w:lang w:eastAsia="ko-KR"/>
              </w:rPr>
              <w:t xml:space="preserve"> MDBV/PDB and BSD = PDB,</w:t>
            </w:r>
            <w:r>
              <w:t xml:space="preserve"> the delay critical </w:t>
            </w:r>
            <w:proofErr w:type="spellStart"/>
            <w:r>
              <w:t>QoS</w:t>
            </w:r>
            <w:proofErr w:type="spellEnd"/>
            <w:r>
              <w:t xml:space="preserve"> flows complying with the MDBV requirement cannot be protected from other delay critical </w:t>
            </w:r>
            <w:proofErr w:type="spellStart"/>
            <w:r>
              <w:t>QoS</w:t>
            </w:r>
            <w:proofErr w:type="spellEnd"/>
            <w:r>
              <w:t xml:space="preserve"> flows violating the MDBV requirement.</w:t>
            </w:r>
          </w:p>
        </w:tc>
      </w:tr>
      <w:tr w:rsidR="0047402D" w14:paraId="7FFE0EBE" w14:textId="77777777" w:rsidTr="00111E21">
        <w:tc>
          <w:tcPr>
            <w:tcW w:w="2268" w:type="dxa"/>
            <w:gridSpan w:val="2"/>
            <w:tcBorders>
              <w:left w:val="single" w:sz="4" w:space="0" w:color="auto"/>
            </w:tcBorders>
          </w:tcPr>
          <w:p w14:paraId="37442F80"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DDF0635" w14:textId="77777777" w:rsidR="0047402D" w:rsidRDefault="0047402D" w:rsidP="00111E21">
            <w:pPr>
              <w:pStyle w:val="CRCoverPage"/>
              <w:spacing w:after="0"/>
              <w:rPr>
                <w:noProof/>
                <w:sz w:val="8"/>
                <w:szCs w:val="8"/>
              </w:rPr>
            </w:pPr>
          </w:p>
        </w:tc>
      </w:tr>
      <w:tr w:rsidR="0047402D" w14:paraId="08899F9A" w14:textId="77777777" w:rsidTr="00111E21">
        <w:tc>
          <w:tcPr>
            <w:tcW w:w="2268" w:type="dxa"/>
            <w:gridSpan w:val="2"/>
            <w:tcBorders>
              <w:left w:val="single" w:sz="4" w:space="0" w:color="auto"/>
            </w:tcBorders>
          </w:tcPr>
          <w:p w14:paraId="50889A04" w14:textId="77777777" w:rsidR="0047402D" w:rsidRDefault="0047402D" w:rsidP="00111E2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896332" w14:textId="77777777" w:rsidR="0047402D" w:rsidRPr="00063CAD" w:rsidRDefault="0047402D" w:rsidP="00111E21">
            <w:pPr>
              <w:pStyle w:val="CRCoverPage"/>
              <w:spacing w:after="0"/>
              <w:rPr>
                <w:noProof/>
              </w:rPr>
            </w:pPr>
            <w:r>
              <w:rPr>
                <w:noProof/>
              </w:rPr>
              <w:t>The following changes are made:</w:t>
            </w:r>
          </w:p>
          <w:p w14:paraId="68AF4389" w14:textId="3EAA3D50" w:rsidR="0047402D" w:rsidRDefault="0047402D" w:rsidP="0047402D">
            <w:pPr>
              <w:pStyle w:val="CRCoverPage"/>
              <w:numPr>
                <w:ilvl w:val="0"/>
                <w:numId w:val="9"/>
              </w:numPr>
              <w:spacing w:after="0"/>
              <w:rPr>
                <w:noProof/>
              </w:rPr>
            </w:pPr>
            <w:r w:rsidRPr="009847E7">
              <w:rPr>
                <w:b/>
                <w:noProof/>
              </w:rPr>
              <w:t>In subclause 5.</w:t>
            </w:r>
            <w:r w:rsidR="00632990">
              <w:rPr>
                <w:b/>
                <w:noProof/>
              </w:rPr>
              <w:t>4</w:t>
            </w:r>
            <w:r w:rsidRPr="009847E7">
              <w:rPr>
                <w:b/>
                <w:noProof/>
              </w:rPr>
              <w:t>.</w:t>
            </w:r>
            <w:r w:rsidR="00BD624F">
              <w:rPr>
                <w:b/>
                <w:noProof/>
              </w:rPr>
              <w:t>3</w:t>
            </w:r>
            <w:r w:rsidRPr="009847E7">
              <w:rPr>
                <w:b/>
                <w:noProof/>
              </w:rPr>
              <w:t>:</w:t>
            </w:r>
            <w:r w:rsidR="00C748BB">
              <w:rPr>
                <w:noProof/>
              </w:rPr>
              <w:t xml:space="preserve"> </w:t>
            </w:r>
            <w:r w:rsidR="00BD624F">
              <w:rPr>
                <w:lang w:eastAsia="ko-KR"/>
              </w:rPr>
              <w:t xml:space="preserve">In the second round of the LCP procedure, a logical channel having </w:t>
            </w:r>
            <w:proofErr w:type="spellStart"/>
            <w:r w:rsidR="00BD624F" w:rsidRPr="00570E61">
              <w:rPr>
                <w:i/>
                <w:lang w:eastAsia="ko-KR"/>
              </w:rPr>
              <w:t>Bj</w:t>
            </w:r>
            <w:proofErr w:type="spellEnd"/>
            <w:r w:rsidR="00BD624F">
              <w:rPr>
                <w:lang w:eastAsia="ko-KR"/>
              </w:rPr>
              <w:t xml:space="preserve"> &gt; 0 is prioritized than a logical channel having </w:t>
            </w:r>
            <w:proofErr w:type="spellStart"/>
            <w:r w:rsidR="00BD624F" w:rsidRPr="00164DB6">
              <w:rPr>
                <w:i/>
                <w:lang w:eastAsia="ko-KR"/>
              </w:rPr>
              <w:t>Bj</w:t>
            </w:r>
            <w:proofErr w:type="spellEnd"/>
            <w:r w:rsidR="00BD624F">
              <w:rPr>
                <w:lang w:eastAsia="ko-KR"/>
              </w:rPr>
              <w:t xml:space="preserve"> </w:t>
            </w:r>
            <w:r w:rsidR="00BD624F">
              <w:rPr>
                <w:rFonts w:ascii="바탕" w:hAnsi="바탕" w:hint="eastAsia"/>
                <w:lang w:eastAsia="ko-KR"/>
              </w:rPr>
              <w:t>≤</w:t>
            </w:r>
            <w:r w:rsidR="00BD624F">
              <w:rPr>
                <w:lang w:eastAsia="ko-KR"/>
              </w:rPr>
              <w:t xml:space="preserve"> 0.</w:t>
            </w:r>
          </w:p>
          <w:p w14:paraId="03770864" w14:textId="711B4CF9" w:rsidR="0047402D" w:rsidRDefault="0047402D" w:rsidP="00496737">
            <w:pPr>
              <w:pStyle w:val="CRCoverPage"/>
              <w:spacing w:after="0"/>
              <w:rPr>
                <w:noProof/>
              </w:rPr>
            </w:pPr>
          </w:p>
        </w:tc>
      </w:tr>
      <w:tr w:rsidR="0047402D" w14:paraId="1D40B7B7" w14:textId="77777777" w:rsidTr="00111E21">
        <w:tc>
          <w:tcPr>
            <w:tcW w:w="2268" w:type="dxa"/>
            <w:gridSpan w:val="2"/>
            <w:tcBorders>
              <w:left w:val="single" w:sz="4" w:space="0" w:color="auto"/>
            </w:tcBorders>
          </w:tcPr>
          <w:p w14:paraId="22BC7E0F"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343CD83F" w14:textId="77777777" w:rsidR="0047402D" w:rsidRDefault="0047402D" w:rsidP="00111E21">
            <w:pPr>
              <w:pStyle w:val="CRCoverPage"/>
              <w:spacing w:after="0"/>
              <w:rPr>
                <w:noProof/>
                <w:sz w:val="8"/>
                <w:szCs w:val="8"/>
              </w:rPr>
            </w:pPr>
          </w:p>
        </w:tc>
      </w:tr>
      <w:tr w:rsidR="0047402D" w14:paraId="530E4B6D" w14:textId="77777777" w:rsidTr="00111E21">
        <w:tc>
          <w:tcPr>
            <w:tcW w:w="2268" w:type="dxa"/>
            <w:gridSpan w:val="2"/>
            <w:tcBorders>
              <w:left w:val="single" w:sz="4" w:space="0" w:color="auto"/>
              <w:bottom w:val="single" w:sz="4" w:space="0" w:color="auto"/>
            </w:tcBorders>
          </w:tcPr>
          <w:p w14:paraId="56D49E41" w14:textId="77777777" w:rsidR="0047402D" w:rsidRDefault="0047402D" w:rsidP="00111E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EBB66C" w14:textId="00FDBE31" w:rsidR="0047402D" w:rsidRDefault="00A7497A" w:rsidP="00A7497A">
            <w:pPr>
              <w:pStyle w:val="CRCoverPage"/>
              <w:spacing w:after="0"/>
              <w:rPr>
                <w:noProof/>
              </w:rPr>
            </w:pPr>
            <w:r>
              <w:t xml:space="preserve">The delay critical </w:t>
            </w:r>
            <w:proofErr w:type="spellStart"/>
            <w:r>
              <w:t>QoS</w:t>
            </w:r>
            <w:proofErr w:type="spellEnd"/>
            <w:r>
              <w:t xml:space="preserve"> flows complying with the MDBV requirement cannot be protected from other delay critical </w:t>
            </w:r>
            <w:proofErr w:type="spellStart"/>
            <w:r>
              <w:t>QoS</w:t>
            </w:r>
            <w:proofErr w:type="spellEnd"/>
            <w:r>
              <w:t xml:space="preserve"> flows violating the MDBV requirement.</w:t>
            </w:r>
          </w:p>
          <w:p w14:paraId="29C29A2F" w14:textId="77777777" w:rsidR="00B04D35" w:rsidRPr="00A7497A" w:rsidRDefault="00B04D35" w:rsidP="00A7497A">
            <w:pPr>
              <w:pStyle w:val="CRCoverPage"/>
              <w:spacing w:after="0"/>
              <w:rPr>
                <w:noProof/>
              </w:rPr>
            </w:pPr>
          </w:p>
          <w:p w14:paraId="641DD83F" w14:textId="77777777" w:rsidR="00B04D35" w:rsidRDefault="00B04D35" w:rsidP="00A7497A">
            <w:pPr>
              <w:pStyle w:val="CRCoverPage"/>
              <w:spacing w:after="0"/>
              <w:rPr>
                <w:rFonts w:eastAsia="Times New Roman"/>
                <w:b/>
                <w:bCs/>
                <w:lang w:eastAsia="ko-KR"/>
              </w:rPr>
            </w:pPr>
            <w:r>
              <w:rPr>
                <w:b/>
                <w:bCs/>
                <w:lang w:eastAsia="ko-KR"/>
              </w:rPr>
              <w:t>Impact analysis</w:t>
            </w:r>
          </w:p>
          <w:p w14:paraId="2D86AB1F" w14:textId="77777777" w:rsidR="007A4CB6" w:rsidRDefault="007A4CB6" w:rsidP="00A7497A">
            <w:pPr>
              <w:pStyle w:val="CRCoverPage"/>
              <w:spacing w:after="0"/>
              <w:rPr>
                <w:u w:val="single"/>
                <w:lang w:eastAsia="ko-KR"/>
              </w:rPr>
            </w:pPr>
          </w:p>
          <w:p w14:paraId="67FDC978" w14:textId="4C832FE7" w:rsidR="00B04D35" w:rsidRPr="00B04D35" w:rsidRDefault="00B04D35" w:rsidP="00A7497A">
            <w:pPr>
              <w:pStyle w:val="CRCoverPage"/>
              <w:spacing w:after="0"/>
              <w:rPr>
                <w:u w:val="single"/>
                <w:lang w:eastAsia="ko-KR"/>
              </w:rPr>
            </w:pPr>
            <w:r>
              <w:rPr>
                <w:u w:val="single"/>
                <w:lang w:eastAsia="ko-KR"/>
              </w:rPr>
              <w:t>Impacted functionality</w:t>
            </w:r>
          </w:p>
          <w:p w14:paraId="0E26DF9B" w14:textId="3CCBCE9A" w:rsidR="00B04D35" w:rsidRDefault="00B04D35" w:rsidP="00A7497A">
            <w:pPr>
              <w:pStyle w:val="CRCoverPage"/>
              <w:spacing w:after="0"/>
              <w:rPr>
                <w:lang w:eastAsia="ko-KR"/>
              </w:rPr>
            </w:pPr>
            <w:r w:rsidRPr="00B04D35">
              <w:rPr>
                <w:lang w:eastAsia="ko-KR"/>
              </w:rPr>
              <w:t xml:space="preserve">The changes only impact </w:t>
            </w:r>
            <w:r w:rsidR="00BD624F">
              <w:rPr>
                <w:lang w:eastAsia="ko-KR"/>
              </w:rPr>
              <w:t>LCP</w:t>
            </w:r>
            <w:r w:rsidRPr="00B04D35">
              <w:rPr>
                <w:lang w:eastAsia="ko-KR"/>
              </w:rPr>
              <w:t xml:space="preserve"> procedure</w:t>
            </w:r>
            <w:r>
              <w:rPr>
                <w:lang w:eastAsia="ko-KR"/>
              </w:rPr>
              <w:t>.</w:t>
            </w:r>
          </w:p>
          <w:p w14:paraId="045CFD14" w14:textId="77777777" w:rsidR="00B04D35" w:rsidRDefault="00B04D35" w:rsidP="00A7497A">
            <w:pPr>
              <w:pStyle w:val="CRCoverPage"/>
              <w:spacing w:after="0"/>
              <w:rPr>
                <w:lang w:eastAsia="ko-KR"/>
              </w:rPr>
            </w:pPr>
          </w:p>
          <w:p w14:paraId="7E658B7A" w14:textId="039173FE" w:rsidR="00B04D35" w:rsidRPr="00B04D35" w:rsidRDefault="00B04D35" w:rsidP="00A7497A">
            <w:pPr>
              <w:pStyle w:val="CRCoverPage"/>
              <w:spacing w:after="0"/>
              <w:rPr>
                <w:bCs/>
                <w:u w:val="single"/>
                <w:lang w:eastAsia="ko-KR"/>
              </w:rPr>
            </w:pPr>
            <w:r w:rsidRPr="00B04D35">
              <w:rPr>
                <w:bCs/>
                <w:u w:val="single"/>
                <w:lang w:eastAsia="ko-KR"/>
              </w:rPr>
              <w:t>Inter-operability</w:t>
            </w:r>
          </w:p>
          <w:p w14:paraId="18A4D5C3" w14:textId="69655990" w:rsidR="00B04D35" w:rsidRPr="007A4CB6" w:rsidRDefault="00B04D35" w:rsidP="00A7497A">
            <w:pPr>
              <w:pStyle w:val="CRCoverPage"/>
              <w:spacing w:after="0"/>
              <w:rPr>
                <w:lang w:eastAsia="ko-KR"/>
              </w:rPr>
            </w:pPr>
            <w:r w:rsidRPr="007A4CB6">
              <w:rPr>
                <w:lang w:eastAsia="ko-KR"/>
              </w:rPr>
              <w:lastRenderedPageBreak/>
              <w:t xml:space="preserve">1. If the network is implemented according to the CR and the UE is not, the UE may </w:t>
            </w:r>
            <w:r w:rsidR="00BD624F">
              <w:rPr>
                <w:lang w:eastAsia="ko-KR"/>
              </w:rPr>
              <w:t>allocate resources more than MDBV to a certain logical channel</w:t>
            </w:r>
            <w:r w:rsidR="00667742">
              <w:rPr>
                <w:lang w:eastAsia="ko-KR"/>
              </w:rPr>
              <w:t xml:space="preserve">, even though </w:t>
            </w:r>
            <w:r w:rsidR="00BD624F">
              <w:rPr>
                <w:lang w:eastAsia="ko-KR"/>
              </w:rPr>
              <w:t xml:space="preserve">other logical channels </w:t>
            </w:r>
            <w:r w:rsidR="00667742">
              <w:rPr>
                <w:lang w:eastAsia="ko-KR"/>
              </w:rPr>
              <w:t>complying the MDBV requirement are exhausted.</w:t>
            </w:r>
          </w:p>
          <w:p w14:paraId="35C7F4FD" w14:textId="61765FDE" w:rsidR="00B04D35" w:rsidRDefault="00B04D35" w:rsidP="00A7497A">
            <w:pPr>
              <w:pStyle w:val="CRCoverPage"/>
              <w:spacing w:after="0"/>
              <w:rPr>
                <w:noProof/>
              </w:rPr>
            </w:pPr>
            <w:r w:rsidRPr="007A4CB6">
              <w:rPr>
                <w:rFonts w:hint="eastAsia"/>
              </w:rPr>
              <w:t>2. If the UE is implemented according to the</w:t>
            </w:r>
            <w:r w:rsidR="00853131">
              <w:rPr>
                <w:rFonts w:hint="eastAsia"/>
              </w:rPr>
              <w:t xml:space="preserve"> CR and the network is not, the uplink grant </w:t>
            </w:r>
            <w:r w:rsidR="00853131">
              <w:t>is not efficiently utilized by the UE even though the network allocates sufficient resources</w:t>
            </w:r>
            <w:r w:rsidR="00CA47C7">
              <w:t xml:space="preserve"> to the UE</w:t>
            </w:r>
            <w:r w:rsidR="00853131">
              <w:t xml:space="preserve"> considering the MDBV requirement</w:t>
            </w:r>
            <w:r w:rsidRPr="007A4CB6">
              <w:rPr>
                <w:rFonts w:hint="eastAsia"/>
              </w:rPr>
              <w:t>.</w:t>
            </w:r>
          </w:p>
        </w:tc>
      </w:tr>
      <w:tr w:rsidR="0047402D" w14:paraId="5B14D5B4" w14:textId="77777777" w:rsidTr="00111E21">
        <w:tc>
          <w:tcPr>
            <w:tcW w:w="2268" w:type="dxa"/>
            <w:gridSpan w:val="2"/>
          </w:tcPr>
          <w:p w14:paraId="6670734E" w14:textId="77777777" w:rsidR="0047402D" w:rsidRDefault="0047402D" w:rsidP="00111E21">
            <w:pPr>
              <w:pStyle w:val="CRCoverPage"/>
              <w:spacing w:after="0"/>
              <w:rPr>
                <w:b/>
                <w:i/>
                <w:noProof/>
                <w:sz w:val="8"/>
                <w:szCs w:val="8"/>
              </w:rPr>
            </w:pPr>
          </w:p>
        </w:tc>
        <w:tc>
          <w:tcPr>
            <w:tcW w:w="7373" w:type="dxa"/>
            <w:gridSpan w:val="9"/>
          </w:tcPr>
          <w:p w14:paraId="030467F5" w14:textId="77777777" w:rsidR="0047402D" w:rsidRDefault="0047402D" w:rsidP="00111E21">
            <w:pPr>
              <w:pStyle w:val="CRCoverPage"/>
              <w:spacing w:after="0"/>
              <w:rPr>
                <w:noProof/>
                <w:sz w:val="8"/>
                <w:szCs w:val="8"/>
              </w:rPr>
            </w:pPr>
          </w:p>
        </w:tc>
      </w:tr>
      <w:tr w:rsidR="0047402D" w14:paraId="256E97A9" w14:textId="77777777" w:rsidTr="00111E21">
        <w:tc>
          <w:tcPr>
            <w:tcW w:w="2268" w:type="dxa"/>
            <w:gridSpan w:val="2"/>
            <w:tcBorders>
              <w:top w:val="single" w:sz="4" w:space="0" w:color="auto"/>
              <w:left w:val="single" w:sz="4" w:space="0" w:color="auto"/>
            </w:tcBorders>
          </w:tcPr>
          <w:p w14:paraId="495740F8" w14:textId="77777777" w:rsidR="0047402D" w:rsidRDefault="0047402D" w:rsidP="00111E2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15E7E9" w14:textId="3F7D2DC1" w:rsidR="0047402D" w:rsidRPr="00557806" w:rsidRDefault="0047402D" w:rsidP="00F60DD6">
            <w:pPr>
              <w:pStyle w:val="CRCoverPage"/>
              <w:spacing w:after="0"/>
              <w:rPr>
                <w:rFonts w:eastAsiaTheme="minorEastAsia"/>
                <w:noProof/>
                <w:lang w:eastAsia="ko-KR"/>
              </w:rPr>
            </w:pPr>
            <w:r w:rsidRPr="00BB5213">
              <w:rPr>
                <w:noProof/>
                <w:lang w:eastAsia="ko-KR"/>
              </w:rPr>
              <w:t>5.</w:t>
            </w:r>
            <w:r w:rsidR="00557806">
              <w:rPr>
                <w:noProof/>
                <w:lang w:eastAsia="ko-KR"/>
              </w:rPr>
              <w:t>4.</w:t>
            </w:r>
            <w:r w:rsidR="002D1616">
              <w:rPr>
                <w:noProof/>
                <w:lang w:eastAsia="ko-KR"/>
              </w:rPr>
              <w:t>3</w:t>
            </w:r>
          </w:p>
        </w:tc>
      </w:tr>
      <w:tr w:rsidR="0047402D" w14:paraId="64D7E88A" w14:textId="77777777" w:rsidTr="00111E21">
        <w:tc>
          <w:tcPr>
            <w:tcW w:w="2268" w:type="dxa"/>
            <w:gridSpan w:val="2"/>
            <w:tcBorders>
              <w:left w:val="single" w:sz="4" w:space="0" w:color="auto"/>
            </w:tcBorders>
          </w:tcPr>
          <w:p w14:paraId="1EBCE2D9"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F575800" w14:textId="77777777" w:rsidR="0047402D" w:rsidRDefault="0047402D" w:rsidP="00111E21">
            <w:pPr>
              <w:pStyle w:val="CRCoverPage"/>
              <w:spacing w:after="0"/>
              <w:rPr>
                <w:noProof/>
                <w:sz w:val="8"/>
                <w:szCs w:val="8"/>
              </w:rPr>
            </w:pPr>
          </w:p>
        </w:tc>
      </w:tr>
      <w:tr w:rsidR="0047402D" w14:paraId="65A7A51D" w14:textId="77777777" w:rsidTr="00111E21">
        <w:tc>
          <w:tcPr>
            <w:tcW w:w="2268" w:type="dxa"/>
            <w:gridSpan w:val="2"/>
            <w:tcBorders>
              <w:left w:val="single" w:sz="4" w:space="0" w:color="auto"/>
            </w:tcBorders>
          </w:tcPr>
          <w:p w14:paraId="4A00EF97" w14:textId="77777777" w:rsidR="0047402D" w:rsidRDefault="0047402D" w:rsidP="00111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45E8E" w14:textId="77777777" w:rsidR="0047402D" w:rsidRDefault="0047402D" w:rsidP="00111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C3A3D" w14:textId="77777777" w:rsidR="0047402D" w:rsidRDefault="0047402D" w:rsidP="00111E21">
            <w:pPr>
              <w:pStyle w:val="CRCoverPage"/>
              <w:spacing w:after="0"/>
              <w:jc w:val="center"/>
              <w:rPr>
                <w:b/>
                <w:caps/>
                <w:noProof/>
              </w:rPr>
            </w:pPr>
            <w:r>
              <w:rPr>
                <w:b/>
                <w:caps/>
                <w:noProof/>
              </w:rPr>
              <w:t>N</w:t>
            </w:r>
          </w:p>
        </w:tc>
        <w:tc>
          <w:tcPr>
            <w:tcW w:w="2977" w:type="dxa"/>
            <w:gridSpan w:val="3"/>
          </w:tcPr>
          <w:p w14:paraId="70B30907" w14:textId="77777777" w:rsidR="0047402D" w:rsidRDefault="0047402D" w:rsidP="00111E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6E4DB4" w14:textId="77777777" w:rsidR="0047402D" w:rsidRDefault="0047402D" w:rsidP="00111E21">
            <w:pPr>
              <w:pStyle w:val="CRCoverPage"/>
              <w:spacing w:after="0"/>
              <w:ind w:left="99"/>
              <w:rPr>
                <w:noProof/>
              </w:rPr>
            </w:pPr>
          </w:p>
        </w:tc>
      </w:tr>
      <w:tr w:rsidR="0047402D" w14:paraId="18C96996" w14:textId="77777777" w:rsidTr="00111E21">
        <w:tc>
          <w:tcPr>
            <w:tcW w:w="2268" w:type="dxa"/>
            <w:gridSpan w:val="2"/>
            <w:tcBorders>
              <w:left w:val="single" w:sz="4" w:space="0" w:color="auto"/>
            </w:tcBorders>
          </w:tcPr>
          <w:p w14:paraId="6B76489C" w14:textId="77777777" w:rsidR="0047402D" w:rsidRDefault="0047402D" w:rsidP="00111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C8B46"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C6FC"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4A69811F" w14:textId="77777777" w:rsidR="0047402D" w:rsidRDefault="0047402D" w:rsidP="00111E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C8B585B" w14:textId="2C16735C" w:rsidR="0047402D" w:rsidRDefault="0047402D" w:rsidP="00111E21">
            <w:pPr>
              <w:pStyle w:val="CRCoverPage"/>
              <w:spacing w:after="0"/>
              <w:ind w:left="99"/>
              <w:rPr>
                <w:noProof/>
              </w:rPr>
            </w:pPr>
            <w:r>
              <w:rPr>
                <w:noProof/>
              </w:rPr>
              <w:t xml:space="preserve">TS/TR </w:t>
            </w:r>
            <w:r w:rsidR="00557806">
              <w:rPr>
                <w:noProof/>
              </w:rPr>
              <w:t>... CR ...</w:t>
            </w:r>
          </w:p>
        </w:tc>
      </w:tr>
      <w:tr w:rsidR="0047402D" w14:paraId="6F2BF7D1" w14:textId="77777777" w:rsidTr="00111E21">
        <w:tc>
          <w:tcPr>
            <w:tcW w:w="2268" w:type="dxa"/>
            <w:gridSpan w:val="2"/>
            <w:tcBorders>
              <w:left w:val="single" w:sz="4" w:space="0" w:color="auto"/>
            </w:tcBorders>
          </w:tcPr>
          <w:p w14:paraId="01E460C2" w14:textId="77777777" w:rsidR="0047402D" w:rsidRDefault="0047402D" w:rsidP="00111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0ADF9"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E57A"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21B656C2" w14:textId="77777777" w:rsidR="0047402D" w:rsidRDefault="0047402D" w:rsidP="00111E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B2B175B" w14:textId="77777777" w:rsidR="0047402D" w:rsidRDefault="0047402D" w:rsidP="00111E21">
            <w:pPr>
              <w:pStyle w:val="CRCoverPage"/>
              <w:spacing w:after="0"/>
              <w:ind w:left="99"/>
              <w:rPr>
                <w:noProof/>
              </w:rPr>
            </w:pPr>
            <w:r>
              <w:rPr>
                <w:noProof/>
              </w:rPr>
              <w:t xml:space="preserve">TS/TR ... CR ... </w:t>
            </w:r>
          </w:p>
        </w:tc>
      </w:tr>
      <w:tr w:rsidR="0047402D" w14:paraId="3892D9EE" w14:textId="77777777" w:rsidTr="00111E21">
        <w:tc>
          <w:tcPr>
            <w:tcW w:w="2268" w:type="dxa"/>
            <w:gridSpan w:val="2"/>
            <w:tcBorders>
              <w:left w:val="single" w:sz="4" w:space="0" w:color="auto"/>
            </w:tcBorders>
          </w:tcPr>
          <w:p w14:paraId="04CEED36" w14:textId="77777777" w:rsidR="0047402D" w:rsidRDefault="0047402D" w:rsidP="00111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EF3D5"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E33B"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7FF638C1" w14:textId="77777777" w:rsidR="0047402D" w:rsidRDefault="0047402D" w:rsidP="00111E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EC3AA7" w14:textId="77777777" w:rsidR="0047402D" w:rsidRDefault="0047402D" w:rsidP="00111E21">
            <w:pPr>
              <w:pStyle w:val="CRCoverPage"/>
              <w:spacing w:after="0"/>
              <w:ind w:left="99"/>
              <w:rPr>
                <w:noProof/>
              </w:rPr>
            </w:pPr>
            <w:r>
              <w:rPr>
                <w:noProof/>
              </w:rPr>
              <w:t xml:space="preserve">TS/TR ... CR ... </w:t>
            </w:r>
          </w:p>
        </w:tc>
      </w:tr>
      <w:tr w:rsidR="0047402D" w14:paraId="7DE0C5B4" w14:textId="77777777" w:rsidTr="00111E21">
        <w:tc>
          <w:tcPr>
            <w:tcW w:w="2268" w:type="dxa"/>
            <w:gridSpan w:val="2"/>
            <w:tcBorders>
              <w:left w:val="single" w:sz="4" w:space="0" w:color="auto"/>
            </w:tcBorders>
          </w:tcPr>
          <w:p w14:paraId="74BF6150" w14:textId="77777777" w:rsidR="0047402D" w:rsidRDefault="0047402D" w:rsidP="00111E21">
            <w:pPr>
              <w:pStyle w:val="CRCoverPage"/>
              <w:spacing w:after="0"/>
              <w:rPr>
                <w:b/>
                <w:i/>
                <w:noProof/>
              </w:rPr>
            </w:pPr>
          </w:p>
        </w:tc>
        <w:tc>
          <w:tcPr>
            <w:tcW w:w="7373" w:type="dxa"/>
            <w:gridSpan w:val="9"/>
            <w:tcBorders>
              <w:right w:val="single" w:sz="4" w:space="0" w:color="auto"/>
            </w:tcBorders>
          </w:tcPr>
          <w:p w14:paraId="6D0542CE" w14:textId="77777777" w:rsidR="0047402D" w:rsidRDefault="0047402D" w:rsidP="00111E21">
            <w:pPr>
              <w:pStyle w:val="CRCoverPage"/>
              <w:spacing w:after="0"/>
              <w:rPr>
                <w:noProof/>
              </w:rPr>
            </w:pPr>
          </w:p>
        </w:tc>
      </w:tr>
      <w:tr w:rsidR="0047402D" w14:paraId="6BBFBE3E" w14:textId="77777777" w:rsidTr="00111E21">
        <w:tc>
          <w:tcPr>
            <w:tcW w:w="2268" w:type="dxa"/>
            <w:gridSpan w:val="2"/>
            <w:tcBorders>
              <w:left w:val="single" w:sz="4" w:space="0" w:color="auto"/>
              <w:bottom w:val="single" w:sz="4" w:space="0" w:color="auto"/>
            </w:tcBorders>
          </w:tcPr>
          <w:p w14:paraId="330D87BF" w14:textId="77777777" w:rsidR="0047402D" w:rsidRDefault="0047402D" w:rsidP="00111E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1D7FE2" w14:textId="77777777" w:rsidR="0047402D" w:rsidRDefault="0047402D" w:rsidP="00F60DD6">
            <w:pPr>
              <w:pStyle w:val="CRCoverPage"/>
              <w:spacing w:after="0"/>
              <w:rPr>
                <w:noProof/>
              </w:rPr>
            </w:pPr>
          </w:p>
        </w:tc>
      </w:tr>
    </w:tbl>
    <w:p w14:paraId="35F232C1" w14:textId="77777777" w:rsidR="0047402D" w:rsidRDefault="0047402D" w:rsidP="0047402D">
      <w:pPr>
        <w:pStyle w:val="CRCoverPage"/>
        <w:spacing w:after="0"/>
        <w:rPr>
          <w:noProof/>
          <w:sz w:val="8"/>
          <w:szCs w:val="8"/>
        </w:rPr>
      </w:pPr>
    </w:p>
    <w:p w14:paraId="2791F50D" w14:textId="77777777" w:rsidR="0047402D" w:rsidRDefault="0047402D" w:rsidP="0047402D">
      <w:pPr>
        <w:rPr>
          <w:noProof/>
        </w:rPr>
        <w:sectPr w:rsidR="0047402D" w:rsidSect="004278F4">
          <w:headerReference w:type="even" r:id="rId11"/>
          <w:footnotePr>
            <w:numRestart w:val="eachSect"/>
          </w:footnotePr>
          <w:pgSz w:w="11907" w:h="16840" w:code="9"/>
          <w:pgMar w:top="1418" w:right="1134" w:bottom="1134" w:left="1134" w:header="680" w:footer="567" w:gutter="0"/>
          <w:pgNumType w:start="0"/>
          <w:cols w:space="720"/>
          <w:titlePg/>
          <w:docGrid w:linePitch="272"/>
        </w:sectPr>
      </w:pPr>
    </w:p>
    <w:p w14:paraId="2572AC85" w14:textId="6143C38F" w:rsidR="0047402D" w:rsidRPr="00452CBF" w:rsidRDefault="0047402D" w:rsidP="0047402D">
      <w:pPr>
        <w:rPr>
          <w:i/>
          <w:sz w:val="22"/>
          <w:lang w:eastAsia="zh-CN"/>
        </w:rPr>
      </w:pPr>
      <w:bookmarkStart w:id="3" w:name="_Toc510431860"/>
      <w:bookmarkEnd w:id="0"/>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14:paraId="7AAF057B" w14:textId="77777777" w:rsidR="00753013" w:rsidRPr="00753013" w:rsidRDefault="00753013" w:rsidP="00753013">
      <w:pPr>
        <w:keepNext/>
        <w:keepLines/>
        <w:spacing w:before="120" w:after="180" w:line="240" w:lineRule="auto"/>
        <w:ind w:left="1134" w:hanging="1134"/>
        <w:jc w:val="left"/>
        <w:outlineLvl w:val="2"/>
        <w:rPr>
          <w:rFonts w:ascii="Arial" w:eastAsia="맑은 고딕" w:hAnsi="Arial"/>
          <w:sz w:val="28"/>
          <w:lang w:eastAsia="ko-KR"/>
        </w:rPr>
      </w:pPr>
      <w:bookmarkStart w:id="4" w:name="_Toc517229802"/>
      <w:bookmarkStart w:id="5" w:name="_Toc510431884"/>
      <w:bookmarkEnd w:id="3"/>
      <w:r w:rsidRPr="00753013">
        <w:rPr>
          <w:rFonts w:ascii="Arial" w:eastAsia="맑은 고딕" w:hAnsi="Arial"/>
          <w:sz w:val="28"/>
          <w:lang w:eastAsia="ko-KR"/>
        </w:rPr>
        <w:t>5.4.3</w:t>
      </w:r>
      <w:r w:rsidRPr="00753013">
        <w:rPr>
          <w:rFonts w:ascii="Arial" w:eastAsia="맑은 고딕" w:hAnsi="Arial"/>
          <w:sz w:val="28"/>
          <w:lang w:eastAsia="ko-KR"/>
        </w:rPr>
        <w:tab/>
        <w:t>Multiplexing and assembly</w:t>
      </w:r>
      <w:bookmarkEnd w:id="4"/>
    </w:p>
    <w:p w14:paraId="27724B6E" w14:textId="77777777" w:rsidR="00753013" w:rsidRPr="00753013" w:rsidRDefault="00753013" w:rsidP="00753013">
      <w:pPr>
        <w:keepNext/>
        <w:keepLines/>
        <w:spacing w:before="120" w:after="180" w:line="240" w:lineRule="auto"/>
        <w:ind w:left="1418" w:hanging="1418"/>
        <w:jc w:val="left"/>
        <w:outlineLvl w:val="3"/>
        <w:rPr>
          <w:rFonts w:ascii="Arial" w:eastAsia="맑은 고딕" w:hAnsi="Arial"/>
          <w:sz w:val="24"/>
          <w:lang w:eastAsia="ko-KR"/>
        </w:rPr>
      </w:pPr>
      <w:bookmarkStart w:id="6" w:name="_Toc517229803"/>
      <w:r w:rsidRPr="00753013">
        <w:rPr>
          <w:rFonts w:ascii="Arial" w:eastAsia="맑은 고딕" w:hAnsi="Arial"/>
          <w:sz w:val="24"/>
          <w:lang w:eastAsia="ko-KR"/>
        </w:rPr>
        <w:t>5.4.3.1</w:t>
      </w:r>
      <w:r w:rsidRPr="00753013">
        <w:rPr>
          <w:rFonts w:ascii="Arial" w:eastAsia="맑은 고딕" w:hAnsi="Arial"/>
          <w:sz w:val="24"/>
          <w:lang w:eastAsia="ko-KR"/>
        </w:rPr>
        <w:tab/>
        <w:t>Logical channel prioritization</w:t>
      </w:r>
      <w:bookmarkEnd w:id="6"/>
    </w:p>
    <w:p w14:paraId="66C470D5" w14:textId="77777777" w:rsidR="00753013" w:rsidRPr="00753013" w:rsidRDefault="00753013" w:rsidP="00753013">
      <w:pPr>
        <w:keepNext/>
        <w:keepLines/>
        <w:spacing w:before="120" w:after="180" w:line="240" w:lineRule="auto"/>
        <w:ind w:left="1701" w:hanging="1701"/>
        <w:jc w:val="left"/>
        <w:outlineLvl w:val="4"/>
        <w:rPr>
          <w:rFonts w:ascii="Arial" w:eastAsia="맑은 고딕" w:hAnsi="Arial"/>
          <w:sz w:val="22"/>
          <w:lang w:eastAsia="ko-KR"/>
        </w:rPr>
      </w:pPr>
      <w:bookmarkStart w:id="7" w:name="_Toc517229804"/>
      <w:r w:rsidRPr="00753013">
        <w:rPr>
          <w:rFonts w:ascii="Arial" w:eastAsia="맑은 고딕" w:hAnsi="Arial"/>
          <w:sz w:val="22"/>
          <w:lang w:eastAsia="ko-KR"/>
        </w:rPr>
        <w:t>5.4.3.1.1</w:t>
      </w:r>
      <w:r w:rsidRPr="00753013">
        <w:rPr>
          <w:rFonts w:ascii="Arial" w:eastAsia="맑은 고딕" w:hAnsi="Arial"/>
          <w:sz w:val="22"/>
          <w:lang w:eastAsia="ko-KR"/>
        </w:rPr>
        <w:tab/>
        <w:t>General</w:t>
      </w:r>
      <w:bookmarkEnd w:id="7"/>
    </w:p>
    <w:p w14:paraId="19298C39"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The Logical Channel Prioritization procedure is applied whenever a new transmission is performed.</w:t>
      </w:r>
    </w:p>
    <w:p w14:paraId="69F52F4F"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RRC controls the scheduling of uplink data by signalling for each logical channel per MAC entity:</w:t>
      </w:r>
    </w:p>
    <w:p w14:paraId="7E24EA46"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r>
      <w:r w:rsidRPr="00753013">
        <w:rPr>
          <w:rFonts w:eastAsia="맑은 고딕"/>
          <w:i/>
          <w:lang w:eastAsia="ko-KR"/>
        </w:rPr>
        <w:t>priority</w:t>
      </w:r>
      <w:r w:rsidRPr="00753013">
        <w:rPr>
          <w:rFonts w:eastAsia="맑은 고딕"/>
          <w:lang w:eastAsia="ko-KR"/>
        </w:rPr>
        <w:t xml:space="preserve"> where an increasing priority value indicates a lower priority level;</w:t>
      </w:r>
    </w:p>
    <w:p w14:paraId="693C73F1"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r>
      <w:proofErr w:type="spellStart"/>
      <w:r w:rsidRPr="00753013">
        <w:rPr>
          <w:rFonts w:eastAsia="맑은 고딕"/>
          <w:i/>
          <w:lang w:eastAsia="ko-KR"/>
        </w:rPr>
        <w:t>prioritisedBitRate</w:t>
      </w:r>
      <w:proofErr w:type="spellEnd"/>
      <w:r w:rsidRPr="00753013">
        <w:rPr>
          <w:rFonts w:eastAsia="맑은 고딕"/>
          <w:lang w:eastAsia="ko-KR"/>
        </w:rPr>
        <w:t xml:space="preserve"> which sets the Prioritized Bit Rate (PBR);</w:t>
      </w:r>
    </w:p>
    <w:p w14:paraId="4F38CFC6"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r>
      <w:proofErr w:type="spellStart"/>
      <w:r w:rsidRPr="00753013">
        <w:rPr>
          <w:rFonts w:eastAsia="맑은 고딕"/>
          <w:i/>
          <w:lang w:eastAsia="ko-KR"/>
        </w:rPr>
        <w:t>bucketSizeDuration</w:t>
      </w:r>
      <w:proofErr w:type="spellEnd"/>
      <w:r w:rsidRPr="00753013">
        <w:rPr>
          <w:rFonts w:eastAsia="맑은 고딕"/>
          <w:lang w:eastAsia="ko-KR"/>
        </w:rPr>
        <w:t xml:space="preserve"> which sets the Bucket Size Duration (BSD).</w:t>
      </w:r>
    </w:p>
    <w:p w14:paraId="5187B5FF"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RRC additionally controls the LCP procedure by configuring mapping restrictions for each logical channel:</w:t>
      </w:r>
    </w:p>
    <w:p w14:paraId="5E5DD406"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r>
      <w:proofErr w:type="spellStart"/>
      <w:r w:rsidRPr="00753013">
        <w:rPr>
          <w:rFonts w:eastAsia="맑은 고딕"/>
          <w:i/>
          <w:lang w:eastAsia="ko-KR"/>
        </w:rPr>
        <w:t>allowedSCS</w:t>
      </w:r>
      <w:proofErr w:type="spellEnd"/>
      <w:r w:rsidRPr="00753013">
        <w:rPr>
          <w:rFonts w:eastAsia="맑은 고딕"/>
          <w:i/>
          <w:lang w:eastAsia="ko-KR"/>
        </w:rPr>
        <w:t>-List</w:t>
      </w:r>
      <w:r w:rsidRPr="00753013">
        <w:rPr>
          <w:rFonts w:eastAsia="맑은 고딕"/>
          <w:lang w:eastAsia="ko-KR"/>
        </w:rPr>
        <w:t xml:space="preserve"> which sets the allowed Subcarrier Spacing(s) for transmission;</w:t>
      </w:r>
    </w:p>
    <w:p w14:paraId="509BC298"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r>
      <w:proofErr w:type="spellStart"/>
      <w:r w:rsidRPr="00753013">
        <w:rPr>
          <w:rFonts w:eastAsia="맑은 고딕"/>
          <w:i/>
          <w:lang w:eastAsia="ko-KR"/>
        </w:rPr>
        <w:t>maxPUSCH</w:t>
      </w:r>
      <w:proofErr w:type="spellEnd"/>
      <w:r w:rsidRPr="00753013">
        <w:rPr>
          <w:rFonts w:eastAsia="맑은 고딕"/>
          <w:i/>
          <w:lang w:eastAsia="ko-KR"/>
        </w:rPr>
        <w:t>-Duration</w:t>
      </w:r>
      <w:r w:rsidRPr="00753013">
        <w:rPr>
          <w:rFonts w:eastAsia="맑은 고딕"/>
          <w:lang w:eastAsia="ko-KR"/>
        </w:rPr>
        <w:t xml:space="preserve"> which sets the maximum PUSCH duration allowed for transmission;</w:t>
      </w:r>
    </w:p>
    <w:p w14:paraId="028527F3"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r>
      <w:r w:rsidRPr="00753013">
        <w:rPr>
          <w:rFonts w:eastAsia="맑은 고딕"/>
          <w:i/>
          <w:lang w:eastAsia="ko-KR"/>
        </w:rPr>
        <w:t>configuredGrantType1Allowed</w:t>
      </w:r>
      <w:r w:rsidRPr="00753013">
        <w:rPr>
          <w:rFonts w:eastAsia="맑은 고딕"/>
          <w:lang w:eastAsia="ko-KR"/>
        </w:rPr>
        <w:t xml:space="preserve"> which sets whether a configured grant Type 1 can be used for transmission;</w:t>
      </w:r>
    </w:p>
    <w:p w14:paraId="495A49E0"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r>
      <w:proofErr w:type="spellStart"/>
      <w:r w:rsidRPr="00753013">
        <w:rPr>
          <w:rFonts w:eastAsia="맑은 고딕"/>
          <w:i/>
          <w:lang w:eastAsia="ko-KR"/>
        </w:rPr>
        <w:t>allowedServingCells</w:t>
      </w:r>
      <w:proofErr w:type="spellEnd"/>
      <w:r w:rsidRPr="00753013">
        <w:rPr>
          <w:rFonts w:eastAsia="맑은 고딕"/>
          <w:lang w:eastAsia="ko-KR"/>
        </w:rPr>
        <w:t xml:space="preserve"> which sets the allowed cell(s) for transmission.</w:t>
      </w:r>
    </w:p>
    <w:p w14:paraId="27D103D9"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The following UE variable is used for the Logical channel prioritization procedure:</w:t>
      </w:r>
    </w:p>
    <w:p w14:paraId="188D74C6"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r>
      <w:proofErr w:type="spellStart"/>
      <w:r w:rsidRPr="00753013">
        <w:rPr>
          <w:rFonts w:eastAsia="맑은 고딕"/>
          <w:i/>
          <w:lang w:eastAsia="ko-KR"/>
        </w:rPr>
        <w:t>Bj</w:t>
      </w:r>
      <w:proofErr w:type="spellEnd"/>
      <w:r w:rsidRPr="00753013">
        <w:rPr>
          <w:rFonts w:eastAsia="맑은 고딕"/>
          <w:lang w:eastAsia="ko-KR"/>
        </w:rPr>
        <w:t xml:space="preserve"> which is maintained for each logical channel </w:t>
      </w:r>
      <w:r w:rsidRPr="00753013">
        <w:rPr>
          <w:rFonts w:eastAsia="맑은 고딕"/>
          <w:i/>
        </w:rPr>
        <w:t>j</w:t>
      </w:r>
      <w:r w:rsidRPr="00753013">
        <w:rPr>
          <w:rFonts w:eastAsia="맑은 고딕"/>
          <w:lang w:eastAsia="ko-KR"/>
        </w:rPr>
        <w:t>.</w:t>
      </w:r>
    </w:p>
    <w:p w14:paraId="05C59AB6"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 xml:space="preserve">The MAC entity shall initialize </w:t>
      </w:r>
      <w:proofErr w:type="spellStart"/>
      <w:r w:rsidRPr="00753013">
        <w:rPr>
          <w:rFonts w:eastAsia="맑은 고딕"/>
          <w:i/>
        </w:rPr>
        <w:t>Bj</w:t>
      </w:r>
      <w:proofErr w:type="spellEnd"/>
      <w:r w:rsidRPr="00753013">
        <w:rPr>
          <w:rFonts w:eastAsia="맑은 고딕"/>
          <w:lang w:eastAsia="ko-KR"/>
        </w:rPr>
        <w:t xml:space="preserve"> of the logical channel to zero when the logical channel is established.</w:t>
      </w:r>
    </w:p>
    <w:p w14:paraId="08CCF63D"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 xml:space="preserve">For each logical channel </w:t>
      </w:r>
      <w:r w:rsidRPr="00753013">
        <w:rPr>
          <w:rFonts w:eastAsia="맑은 고딕"/>
          <w:i/>
        </w:rPr>
        <w:t>j</w:t>
      </w:r>
      <w:r w:rsidRPr="00753013">
        <w:rPr>
          <w:rFonts w:eastAsia="맑은 고딕"/>
          <w:lang w:eastAsia="ko-KR"/>
        </w:rPr>
        <w:t>, the MAC entity shall:</w:t>
      </w:r>
    </w:p>
    <w:p w14:paraId="3A0F2587"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1&gt;</w:t>
      </w:r>
      <w:r w:rsidRPr="00753013">
        <w:rPr>
          <w:rFonts w:eastAsia="맑은 고딕"/>
          <w:lang w:eastAsia="ko-KR"/>
        </w:rPr>
        <w:tab/>
        <w:t xml:space="preserve">increment </w:t>
      </w:r>
      <w:proofErr w:type="spellStart"/>
      <w:r w:rsidRPr="00753013">
        <w:rPr>
          <w:rFonts w:eastAsia="맑은 고딕"/>
          <w:i/>
          <w:lang w:eastAsia="ko-KR"/>
        </w:rPr>
        <w:t>Bj</w:t>
      </w:r>
      <w:proofErr w:type="spellEnd"/>
      <w:r w:rsidRPr="00753013">
        <w:rPr>
          <w:rFonts w:eastAsia="맑은 고딕"/>
          <w:lang w:eastAsia="ko-KR"/>
        </w:rPr>
        <w:t xml:space="preserve"> by the product PBR × T before every instance of the LCP procedure, where T is the time elapsed since </w:t>
      </w:r>
      <w:proofErr w:type="spellStart"/>
      <w:r w:rsidRPr="00753013">
        <w:rPr>
          <w:rFonts w:eastAsia="맑은 고딕"/>
          <w:i/>
          <w:lang w:eastAsia="ko-KR"/>
        </w:rPr>
        <w:t>Bj</w:t>
      </w:r>
      <w:proofErr w:type="spellEnd"/>
      <w:r w:rsidRPr="00753013">
        <w:rPr>
          <w:rFonts w:eastAsia="맑은 고딕"/>
          <w:lang w:eastAsia="ko-KR"/>
        </w:rPr>
        <w:t xml:space="preserve"> was last incremented;</w:t>
      </w:r>
    </w:p>
    <w:p w14:paraId="721F7BB0"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1&gt;</w:t>
      </w:r>
      <w:r w:rsidRPr="00753013">
        <w:rPr>
          <w:rFonts w:eastAsia="맑은 고딕"/>
          <w:lang w:eastAsia="ko-KR"/>
        </w:rPr>
        <w:tab/>
        <w:t xml:space="preserve">if the value of </w:t>
      </w:r>
      <w:proofErr w:type="spellStart"/>
      <w:r w:rsidRPr="00753013">
        <w:rPr>
          <w:rFonts w:eastAsia="맑은 고딕"/>
          <w:i/>
          <w:lang w:eastAsia="ko-KR"/>
        </w:rPr>
        <w:t>Bj</w:t>
      </w:r>
      <w:proofErr w:type="spellEnd"/>
      <w:r w:rsidRPr="00753013">
        <w:rPr>
          <w:rFonts w:eastAsia="맑은 고딕"/>
          <w:lang w:eastAsia="ko-KR"/>
        </w:rPr>
        <w:t xml:space="preserve"> is greater than the bucket size (i.e. PBR × BSD):</w:t>
      </w:r>
    </w:p>
    <w:p w14:paraId="3CD9125D" w14:textId="77777777" w:rsidR="00753013" w:rsidRPr="00753013" w:rsidRDefault="00753013" w:rsidP="00753013">
      <w:pPr>
        <w:spacing w:after="180" w:line="240" w:lineRule="auto"/>
        <w:ind w:left="851" w:hanging="284"/>
        <w:jc w:val="left"/>
        <w:rPr>
          <w:rFonts w:eastAsia="맑은 고딕"/>
          <w:lang w:eastAsia="ko-KR"/>
        </w:rPr>
      </w:pPr>
      <w:r w:rsidRPr="00753013">
        <w:rPr>
          <w:rFonts w:eastAsia="맑은 고딕"/>
          <w:lang w:eastAsia="ko-KR"/>
        </w:rPr>
        <w:t>2&gt;</w:t>
      </w:r>
      <w:r w:rsidRPr="00753013">
        <w:rPr>
          <w:rFonts w:eastAsia="맑은 고딕"/>
          <w:lang w:eastAsia="ko-KR"/>
        </w:rPr>
        <w:tab/>
        <w:t xml:space="preserve">set </w:t>
      </w:r>
      <w:proofErr w:type="spellStart"/>
      <w:r w:rsidRPr="00753013">
        <w:rPr>
          <w:rFonts w:eastAsia="맑은 고딕"/>
          <w:i/>
          <w:lang w:eastAsia="ko-KR"/>
        </w:rPr>
        <w:t>Bj</w:t>
      </w:r>
      <w:proofErr w:type="spellEnd"/>
      <w:r w:rsidRPr="00753013">
        <w:rPr>
          <w:rFonts w:eastAsia="맑은 고딕"/>
          <w:lang w:eastAsia="ko-KR"/>
        </w:rPr>
        <w:t xml:space="preserve"> to the bucket size.</w:t>
      </w:r>
    </w:p>
    <w:p w14:paraId="6EA24456" w14:textId="77777777" w:rsidR="00753013" w:rsidRPr="00753013" w:rsidRDefault="00753013" w:rsidP="00753013">
      <w:pPr>
        <w:keepLines/>
        <w:spacing w:after="180" w:line="240" w:lineRule="auto"/>
        <w:ind w:left="1135" w:hanging="851"/>
        <w:jc w:val="left"/>
        <w:rPr>
          <w:rFonts w:eastAsia="맑은 고딕"/>
          <w:lang w:eastAsia="ko-KR"/>
        </w:rPr>
      </w:pPr>
      <w:r w:rsidRPr="00753013">
        <w:rPr>
          <w:rFonts w:eastAsia="맑은 고딕"/>
          <w:lang w:eastAsia="ko-KR"/>
        </w:rPr>
        <w:t>NOTE:</w:t>
      </w:r>
      <w:r w:rsidRPr="00753013">
        <w:rPr>
          <w:rFonts w:eastAsia="맑은 고딕"/>
          <w:lang w:eastAsia="ko-KR"/>
        </w:rPr>
        <w:tab/>
        <w:t xml:space="preserve">The exact moment(s) when the UE updates </w:t>
      </w:r>
      <w:proofErr w:type="spellStart"/>
      <w:r w:rsidRPr="00753013">
        <w:rPr>
          <w:rFonts w:eastAsia="맑은 고딕"/>
          <w:i/>
          <w:lang w:eastAsia="ko-KR"/>
        </w:rPr>
        <w:t>Bj</w:t>
      </w:r>
      <w:proofErr w:type="spellEnd"/>
      <w:r w:rsidRPr="00753013">
        <w:rPr>
          <w:rFonts w:eastAsia="맑은 고딕"/>
          <w:lang w:eastAsia="ko-KR"/>
        </w:rPr>
        <w:t xml:space="preserve"> between LCP procedures is up to UE implementation, as long as </w:t>
      </w:r>
      <w:proofErr w:type="spellStart"/>
      <w:r w:rsidRPr="00753013">
        <w:rPr>
          <w:rFonts w:eastAsia="맑은 고딕"/>
          <w:i/>
          <w:lang w:eastAsia="ko-KR"/>
        </w:rPr>
        <w:t>Bj</w:t>
      </w:r>
      <w:proofErr w:type="spellEnd"/>
      <w:r w:rsidRPr="00753013">
        <w:rPr>
          <w:rFonts w:eastAsia="맑은 고딕"/>
          <w:lang w:eastAsia="ko-KR"/>
        </w:rPr>
        <w:t xml:space="preserve"> is up to date at the time when a grant is processed by LCP.</w:t>
      </w:r>
    </w:p>
    <w:p w14:paraId="62248D2D" w14:textId="77777777" w:rsidR="00753013" w:rsidRPr="00753013" w:rsidRDefault="00753013" w:rsidP="00753013">
      <w:pPr>
        <w:keepNext/>
        <w:keepLines/>
        <w:spacing w:before="120" w:after="180" w:line="240" w:lineRule="auto"/>
        <w:ind w:left="1701" w:hanging="1701"/>
        <w:jc w:val="left"/>
        <w:outlineLvl w:val="4"/>
        <w:rPr>
          <w:rFonts w:ascii="Arial" w:eastAsia="맑은 고딕" w:hAnsi="Arial"/>
          <w:sz w:val="22"/>
          <w:lang w:eastAsia="ko-KR"/>
        </w:rPr>
      </w:pPr>
      <w:bookmarkStart w:id="8" w:name="_Toc517229805"/>
      <w:r w:rsidRPr="00753013">
        <w:rPr>
          <w:rFonts w:ascii="Arial" w:eastAsia="맑은 고딕" w:hAnsi="Arial"/>
          <w:sz w:val="22"/>
          <w:lang w:eastAsia="ko-KR"/>
        </w:rPr>
        <w:t>5.4.3.1.2</w:t>
      </w:r>
      <w:r w:rsidRPr="00753013">
        <w:rPr>
          <w:rFonts w:ascii="Arial" w:eastAsia="맑은 고딕" w:hAnsi="Arial"/>
          <w:sz w:val="22"/>
          <w:lang w:eastAsia="ko-KR"/>
        </w:rPr>
        <w:tab/>
        <w:t>Selection of logical channels</w:t>
      </w:r>
      <w:bookmarkEnd w:id="8"/>
    </w:p>
    <w:p w14:paraId="2F48F3F4"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The MAC entity shall, when a new transmission is performed:</w:t>
      </w:r>
    </w:p>
    <w:p w14:paraId="1CC3B41B"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1&gt;</w:t>
      </w:r>
      <w:r w:rsidRPr="00753013">
        <w:rPr>
          <w:rFonts w:eastAsia="맑은 고딕"/>
          <w:lang w:eastAsia="ko-KR"/>
        </w:rPr>
        <w:tab/>
        <w:t>select the logical channels for each UL grant that satisfy all the following conditions:</w:t>
      </w:r>
    </w:p>
    <w:p w14:paraId="1AE128D5" w14:textId="77777777" w:rsidR="00753013" w:rsidRPr="00753013" w:rsidRDefault="00753013" w:rsidP="00753013">
      <w:pPr>
        <w:spacing w:after="180" w:line="240" w:lineRule="auto"/>
        <w:ind w:left="851" w:hanging="284"/>
        <w:jc w:val="left"/>
        <w:rPr>
          <w:rFonts w:eastAsia="맑은 고딕"/>
          <w:lang w:eastAsia="ko-KR"/>
        </w:rPr>
      </w:pPr>
      <w:r w:rsidRPr="00753013">
        <w:rPr>
          <w:rFonts w:eastAsia="맑은 고딕"/>
          <w:lang w:eastAsia="ko-KR"/>
        </w:rPr>
        <w:t>2&gt;</w:t>
      </w:r>
      <w:r w:rsidRPr="00753013">
        <w:rPr>
          <w:rFonts w:eastAsia="맑은 고딕"/>
          <w:lang w:eastAsia="ko-KR"/>
        </w:rPr>
        <w:tab/>
        <w:t xml:space="preserve">the set of allowed Subcarrier Spacing index values in </w:t>
      </w:r>
      <w:proofErr w:type="spellStart"/>
      <w:r w:rsidRPr="00753013">
        <w:rPr>
          <w:rFonts w:eastAsia="맑은 고딕"/>
          <w:i/>
          <w:lang w:eastAsia="ko-KR"/>
        </w:rPr>
        <w:t>allowedSCS</w:t>
      </w:r>
      <w:proofErr w:type="spellEnd"/>
      <w:r w:rsidRPr="00753013">
        <w:rPr>
          <w:rFonts w:eastAsia="맑은 고딕"/>
          <w:i/>
          <w:lang w:eastAsia="ko-KR"/>
        </w:rPr>
        <w:t>-List</w:t>
      </w:r>
      <w:r w:rsidRPr="00753013">
        <w:rPr>
          <w:rFonts w:eastAsia="맑은 고딕"/>
          <w:lang w:eastAsia="ko-KR"/>
        </w:rPr>
        <w:t>, if configured, includes the Subcarrier Spacing index associated to the UL grant; and</w:t>
      </w:r>
    </w:p>
    <w:p w14:paraId="4AE82F9F" w14:textId="77777777" w:rsidR="00753013" w:rsidRPr="00753013" w:rsidRDefault="00753013" w:rsidP="00753013">
      <w:pPr>
        <w:spacing w:after="180" w:line="240" w:lineRule="auto"/>
        <w:ind w:left="851" w:hanging="284"/>
        <w:jc w:val="left"/>
        <w:rPr>
          <w:rFonts w:eastAsia="맑은 고딕"/>
          <w:lang w:eastAsia="ko-KR"/>
        </w:rPr>
      </w:pPr>
      <w:r w:rsidRPr="00753013">
        <w:rPr>
          <w:rFonts w:eastAsia="맑은 고딕"/>
          <w:lang w:eastAsia="ko-KR"/>
        </w:rPr>
        <w:t>2&gt;</w:t>
      </w:r>
      <w:r w:rsidRPr="00753013">
        <w:rPr>
          <w:rFonts w:eastAsia="맑은 고딕"/>
          <w:lang w:eastAsia="ko-KR"/>
        </w:rPr>
        <w:tab/>
      </w:r>
      <w:proofErr w:type="spellStart"/>
      <w:r w:rsidRPr="00753013">
        <w:rPr>
          <w:rFonts w:eastAsia="맑은 고딕"/>
          <w:i/>
          <w:lang w:eastAsia="ko-KR"/>
        </w:rPr>
        <w:t>maxPUSCH</w:t>
      </w:r>
      <w:proofErr w:type="spellEnd"/>
      <w:r w:rsidRPr="00753013">
        <w:rPr>
          <w:rFonts w:eastAsia="맑은 고딕"/>
          <w:i/>
          <w:lang w:eastAsia="ko-KR"/>
        </w:rPr>
        <w:t>-Duration</w:t>
      </w:r>
      <w:r w:rsidRPr="00753013">
        <w:rPr>
          <w:rFonts w:eastAsia="맑은 고딕"/>
          <w:lang w:eastAsia="ko-KR"/>
        </w:rPr>
        <w:t>, if configured, is larger than or equal to the PUSCH transmission duration associated to the UL grant; and</w:t>
      </w:r>
    </w:p>
    <w:p w14:paraId="4877C219" w14:textId="77777777" w:rsidR="00753013" w:rsidRPr="00753013" w:rsidRDefault="00753013" w:rsidP="00753013">
      <w:pPr>
        <w:spacing w:after="180" w:line="240" w:lineRule="auto"/>
        <w:ind w:left="851" w:hanging="284"/>
        <w:jc w:val="left"/>
        <w:rPr>
          <w:rFonts w:eastAsia="맑은 고딕"/>
          <w:lang w:eastAsia="ko-KR"/>
        </w:rPr>
      </w:pPr>
      <w:r w:rsidRPr="00753013">
        <w:rPr>
          <w:rFonts w:eastAsia="맑은 고딕"/>
          <w:lang w:eastAsia="ko-KR"/>
        </w:rPr>
        <w:t>2&gt;</w:t>
      </w:r>
      <w:r w:rsidRPr="00753013">
        <w:rPr>
          <w:rFonts w:eastAsia="맑은 고딕"/>
          <w:lang w:eastAsia="ko-KR"/>
        </w:rPr>
        <w:tab/>
      </w:r>
      <w:r w:rsidRPr="00753013">
        <w:rPr>
          <w:rFonts w:eastAsia="맑은 고딕"/>
          <w:i/>
          <w:lang w:eastAsia="ko-KR"/>
        </w:rPr>
        <w:t>configuredGrantType1Allowed</w:t>
      </w:r>
      <w:r w:rsidRPr="00753013">
        <w:rPr>
          <w:rFonts w:eastAsia="맑은 고딕"/>
          <w:lang w:eastAsia="ko-KR"/>
        </w:rPr>
        <w:t>, if configured, is set to TRUE in case the UL grant is a Configured Grant Type 1; and</w:t>
      </w:r>
    </w:p>
    <w:p w14:paraId="355E2308" w14:textId="77777777" w:rsidR="00753013" w:rsidRPr="00753013" w:rsidRDefault="00753013" w:rsidP="00753013">
      <w:pPr>
        <w:spacing w:after="180" w:line="240" w:lineRule="auto"/>
        <w:ind w:left="851" w:hanging="284"/>
        <w:jc w:val="left"/>
        <w:rPr>
          <w:rFonts w:eastAsia="맑은 고딕"/>
          <w:lang w:eastAsia="ko-KR"/>
        </w:rPr>
      </w:pPr>
      <w:r w:rsidRPr="00753013">
        <w:rPr>
          <w:rFonts w:eastAsia="맑은 고딕"/>
          <w:lang w:eastAsia="ko-KR"/>
        </w:rPr>
        <w:t>2&gt;</w:t>
      </w:r>
      <w:r w:rsidRPr="00753013">
        <w:rPr>
          <w:rFonts w:eastAsia="맑은 고딕"/>
          <w:lang w:eastAsia="ko-KR"/>
        </w:rPr>
        <w:tab/>
      </w:r>
      <w:proofErr w:type="spellStart"/>
      <w:r w:rsidRPr="00753013">
        <w:rPr>
          <w:rFonts w:eastAsia="맑은 고딕"/>
          <w:i/>
          <w:lang w:eastAsia="ko-KR"/>
        </w:rPr>
        <w:t>allowedServingCells</w:t>
      </w:r>
      <w:proofErr w:type="spellEnd"/>
      <w:r w:rsidRPr="00753013">
        <w:rPr>
          <w:rFonts w:eastAsia="맑은 고딕"/>
          <w:lang w:eastAsia="ko-KR"/>
        </w:rPr>
        <w:t>, if configured, includes the Cell information associated to the UL grant.</w:t>
      </w:r>
    </w:p>
    <w:p w14:paraId="7772BD99" w14:textId="77777777" w:rsidR="00753013" w:rsidRPr="00753013" w:rsidRDefault="00753013" w:rsidP="00753013">
      <w:pPr>
        <w:keepLines/>
        <w:spacing w:after="180" w:line="240" w:lineRule="auto"/>
        <w:ind w:left="1135" w:hanging="851"/>
        <w:jc w:val="left"/>
        <w:rPr>
          <w:rFonts w:eastAsia="맑은 고딕"/>
          <w:lang w:eastAsia="ko-KR"/>
        </w:rPr>
      </w:pPr>
      <w:r w:rsidRPr="00753013">
        <w:rPr>
          <w:rFonts w:eastAsia="맑은 고딕"/>
          <w:lang w:eastAsia="ko-KR"/>
        </w:rPr>
        <w:t>NOTE:</w:t>
      </w:r>
      <w:r w:rsidRPr="00753013">
        <w:rPr>
          <w:rFonts w:eastAsia="맑은 고딕"/>
          <w:lang w:eastAsia="ko-KR"/>
        </w:rPr>
        <w:tab/>
        <w:t>The Subcarrier Spacing index, PUSCH transmission duration and Cell information are included in Uplink transmission information received from lower layers for the corresponding scheduled uplink transmission.</w:t>
      </w:r>
    </w:p>
    <w:p w14:paraId="07E092AB" w14:textId="77777777" w:rsidR="00753013" w:rsidRPr="00753013" w:rsidRDefault="00753013" w:rsidP="00753013">
      <w:pPr>
        <w:keepNext/>
        <w:keepLines/>
        <w:spacing w:before="120" w:after="180" w:line="240" w:lineRule="auto"/>
        <w:ind w:left="1701" w:hanging="1701"/>
        <w:jc w:val="left"/>
        <w:outlineLvl w:val="4"/>
        <w:rPr>
          <w:rFonts w:ascii="Arial" w:eastAsia="맑은 고딕" w:hAnsi="Arial"/>
          <w:sz w:val="22"/>
          <w:lang w:eastAsia="ko-KR"/>
        </w:rPr>
      </w:pPr>
      <w:bookmarkStart w:id="9" w:name="_Toc517229806"/>
      <w:r w:rsidRPr="00753013">
        <w:rPr>
          <w:rFonts w:ascii="Arial" w:eastAsia="맑은 고딕" w:hAnsi="Arial"/>
          <w:sz w:val="22"/>
          <w:lang w:eastAsia="ko-KR"/>
        </w:rPr>
        <w:lastRenderedPageBreak/>
        <w:t>5.4.3.1.3</w:t>
      </w:r>
      <w:r w:rsidRPr="00753013">
        <w:rPr>
          <w:rFonts w:ascii="Arial" w:eastAsia="맑은 고딕" w:hAnsi="Arial"/>
          <w:sz w:val="22"/>
          <w:lang w:eastAsia="ko-KR"/>
        </w:rPr>
        <w:tab/>
        <w:t>Allocation of resources</w:t>
      </w:r>
      <w:bookmarkEnd w:id="9"/>
    </w:p>
    <w:p w14:paraId="4D6755CE"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The MAC entity shall, when a new transmission is performed:</w:t>
      </w:r>
    </w:p>
    <w:p w14:paraId="105395B5"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1&gt;</w:t>
      </w:r>
      <w:r w:rsidRPr="00753013">
        <w:rPr>
          <w:rFonts w:eastAsia="맑은 고딕"/>
          <w:lang w:eastAsia="ko-KR"/>
        </w:rPr>
        <w:tab/>
        <w:t>allocate resources to the logical channels as follows:</w:t>
      </w:r>
    </w:p>
    <w:p w14:paraId="71A2FA5F" w14:textId="77777777" w:rsidR="00753013" w:rsidRPr="00753013" w:rsidRDefault="00753013" w:rsidP="00753013">
      <w:pPr>
        <w:spacing w:after="180" w:line="240" w:lineRule="auto"/>
        <w:ind w:left="851" w:hanging="284"/>
        <w:jc w:val="left"/>
        <w:rPr>
          <w:rFonts w:eastAsia="맑은 고딕"/>
          <w:noProof/>
        </w:rPr>
      </w:pPr>
      <w:r w:rsidRPr="00753013">
        <w:rPr>
          <w:rFonts w:eastAsia="맑은 고딕"/>
          <w:noProof/>
          <w:lang w:eastAsia="ko-KR"/>
        </w:rPr>
        <w:t>2&gt;</w:t>
      </w:r>
      <w:r w:rsidRPr="00753013">
        <w:rPr>
          <w:rFonts w:eastAsia="맑은 고딕"/>
          <w:noProof/>
        </w:rPr>
        <w:tab/>
        <w:t xml:space="preserve">logical channels selected in </w:t>
      </w:r>
      <w:r w:rsidRPr="00753013">
        <w:rPr>
          <w:rFonts w:eastAsia="맑은 고딕"/>
          <w:noProof/>
          <w:lang w:eastAsia="ko-KR"/>
        </w:rPr>
        <w:t>subclause</w:t>
      </w:r>
      <w:r w:rsidRPr="00753013">
        <w:rPr>
          <w:rFonts w:eastAsia="맑은 고딕"/>
          <w:noProof/>
        </w:rPr>
        <w:t xml:space="preserve"> 5.4.3.1.2</w:t>
      </w:r>
      <w:r w:rsidRPr="00753013">
        <w:rPr>
          <w:rFonts w:eastAsia="맑은 고딕"/>
          <w:noProof/>
          <w:lang w:eastAsia="ko-KR"/>
        </w:rPr>
        <w:t xml:space="preserve"> for the UL grant </w:t>
      </w:r>
      <w:r w:rsidRPr="00753013">
        <w:rPr>
          <w:rFonts w:eastAsia="맑은 고딕"/>
          <w:noProof/>
        </w:rPr>
        <w:t xml:space="preserve">with </w:t>
      </w:r>
      <w:r w:rsidRPr="00753013">
        <w:rPr>
          <w:rFonts w:eastAsia="맑은 고딕"/>
          <w:i/>
          <w:noProof/>
        </w:rPr>
        <w:t>Bj</w:t>
      </w:r>
      <w:r w:rsidRPr="00753013">
        <w:rPr>
          <w:rFonts w:eastAsia="맑은 고딕"/>
          <w:noProof/>
        </w:rPr>
        <w:t xml:space="preserve"> &gt; 0 are allocated resources in a decreasing priority order. If the PBR of a logical channel is set to </w:t>
      </w:r>
      <w:r w:rsidRPr="00753013">
        <w:rPr>
          <w:rFonts w:eastAsia="맑은 고딕"/>
          <w:noProof/>
          <w:lang w:eastAsia="ko-KR"/>
        </w:rPr>
        <w:t>"</w:t>
      </w:r>
      <w:r w:rsidRPr="00753013">
        <w:rPr>
          <w:rFonts w:eastAsia="맑은 고딕"/>
          <w:noProof/>
        </w:rPr>
        <w:t>infinity</w:t>
      </w:r>
      <w:r w:rsidRPr="00753013">
        <w:rPr>
          <w:rFonts w:eastAsia="맑은 고딕"/>
          <w:noProof/>
          <w:lang w:eastAsia="ko-KR"/>
        </w:rPr>
        <w:t>"</w:t>
      </w:r>
      <w:r w:rsidRPr="00753013">
        <w:rPr>
          <w:rFonts w:eastAsia="맑은 고딕"/>
          <w:noProof/>
        </w:rPr>
        <w:t>, the MAC entity shall allocate resources for all the data that is available for transmission on the logical channel before meeting the PBR of the lower priority logical channel(s);</w:t>
      </w:r>
    </w:p>
    <w:p w14:paraId="146C0281" w14:textId="77777777" w:rsidR="00753013" w:rsidRDefault="00753013" w:rsidP="00753013">
      <w:pPr>
        <w:spacing w:after="180" w:line="240" w:lineRule="auto"/>
        <w:ind w:left="851" w:hanging="284"/>
        <w:jc w:val="left"/>
        <w:rPr>
          <w:ins w:id="10" w:author="김자영/선임연구원/차세대표준(연)CAS팀(jayeong.kim@lge.com)" w:date="2018-06-21T16:35:00Z"/>
          <w:rFonts w:eastAsia="맑은 고딕"/>
          <w:noProof/>
        </w:rPr>
      </w:pPr>
      <w:r w:rsidRPr="00753013">
        <w:rPr>
          <w:rFonts w:eastAsia="맑은 고딕"/>
          <w:noProof/>
          <w:lang w:eastAsia="ko-KR"/>
        </w:rPr>
        <w:t>2&gt;</w:t>
      </w:r>
      <w:r w:rsidRPr="00753013">
        <w:rPr>
          <w:rFonts w:eastAsia="맑은 고딕"/>
          <w:noProof/>
        </w:rPr>
        <w:tab/>
        <w:t xml:space="preserve">decrement </w:t>
      </w:r>
      <w:r w:rsidRPr="00753013">
        <w:rPr>
          <w:rFonts w:eastAsia="맑은 고딕"/>
          <w:i/>
          <w:noProof/>
        </w:rPr>
        <w:t>Bj</w:t>
      </w:r>
      <w:r w:rsidRPr="00753013">
        <w:rPr>
          <w:rFonts w:eastAsia="맑은 고딕"/>
          <w:noProof/>
        </w:rPr>
        <w:t xml:space="preserve"> by the total size of MAC SDUs served to logical channel </w:t>
      </w:r>
      <w:r w:rsidRPr="00753013">
        <w:rPr>
          <w:rFonts w:eastAsia="맑은 고딕"/>
          <w:i/>
        </w:rPr>
        <w:t>j</w:t>
      </w:r>
      <w:r w:rsidRPr="00753013">
        <w:rPr>
          <w:rFonts w:eastAsia="맑은 고딕"/>
          <w:noProof/>
        </w:rPr>
        <w:t xml:space="preserve"> </w:t>
      </w:r>
      <w:r w:rsidRPr="00753013">
        <w:rPr>
          <w:rFonts w:eastAsia="맑은 고딕"/>
          <w:noProof/>
          <w:lang w:eastAsia="ko-KR"/>
        </w:rPr>
        <w:t>above</w:t>
      </w:r>
      <w:r w:rsidRPr="00753013">
        <w:rPr>
          <w:rFonts w:eastAsia="맑은 고딕"/>
          <w:noProof/>
        </w:rPr>
        <w:t>;</w:t>
      </w:r>
    </w:p>
    <w:p w14:paraId="3BA6602D" w14:textId="77777777" w:rsidR="00753013" w:rsidRDefault="00753013" w:rsidP="00753013">
      <w:pPr>
        <w:pStyle w:val="B2"/>
        <w:rPr>
          <w:ins w:id="11" w:author="김자영/선임연구원/차세대표준(연)CAS팀(jayeong.kim@lge.com)" w:date="2018-06-21T16:35:00Z"/>
          <w:noProof/>
        </w:rPr>
      </w:pPr>
      <w:ins w:id="12" w:author="김자영/선임연구원/차세대표준(연)CAS팀(jayeong.kim@lge.com)" w:date="2018-06-21T16:35:00Z">
        <w:r w:rsidRPr="00753013">
          <w:rPr>
            <w:noProof/>
          </w:rPr>
          <w:t xml:space="preserve">2&gt; logical channels selected in </w:t>
        </w:r>
        <w:r w:rsidRPr="00753013">
          <w:rPr>
            <w:noProof/>
            <w:lang w:eastAsia="ko-KR"/>
          </w:rPr>
          <w:t>subclause</w:t>
        </w:r>
        <w:r w:rsidRPr="00753013">
          <w:rPr>
            <w:noProof/>
          </w:rPr>
          <w:t xml:space="preserve"> 5.4.3.1.2</w:t>
        </w:r>
        <w:r w:rsidRPr="00753013">
          <w:rPr>
            <w:noProof/>
            <w:lang w:eastAsia="ko-KR"/>
          </w:rPr>
          <w:t xml:space="preserve"> for the UL grant </w:t>
        </w:r>
        <w:r w:rsidRPr="00753013">
          <w:rPr>
            <w:noProof/>
          </w:rPr>
          <w:t xml:space="preserve">with </w:t>
        </w:r>
        <w:r w:rsidRPr="00753013">
          <w:rPr>
            <w:i/>
            <w:noProof/>
          </w:rPr>
          <w:t>Bj</w:t>
        </w:r>
        <w:r w:rsidRPr="00753013">
          <w:rPr>
            <w:noProof/>
          </w:rPr>
          <w:t xml:space="preserve"> &gt; 0 are allocated resources in a decreasing priority order until either </w:t>
        </w:r>
        <w:r w:rsidRPr="00753013">
          <w:rPr>
            <w:i/>
            <w:noProof/>
          </w:rPr>
          <w:t xml:space="preserve">Bj </w:t>
        </w:r>
        <w:r w:rsidRPr="00753013">
          <w:rPr>
            <w:noProof/>
          </w:rPr>
          <w:t>for that logical channel becomes zero</w:t>
        </w:r>
        <w:r>
          <w:rPr>
            <w:noProof/>
          </w:rPr>
          <w:t xml:space="preserve"> or </w:t>
        </w:r>
        <w:r w:rsidRPr="00216F88">
          <w:rPr>
            <w:noProof/>
          </w:rPr>
          <w:t>the UL grant is exhausted, whichever comes first.</w:t>
        </w:r>
        <w:r w:rsidRPr="007164DF">
          <w:rPr>
            <w:noProof/>
          </w:rPr>
          <w:t xml:space="preserve"> </w:t>
        </w:r>
        <w:r w:rsidRPr="00216F88">
          <w:rPr>
            <w:noProof/>
          </w:rPr>
          <w:t>Logical channels configured with equal priority should be served equally</w:t>
        </w:r>
        <w:r>
          <w:rPr>
            <w:noProof/>
          </w:rPr>
          <w:t>;</w:t>
        </w:r>
        <w:bookmarkStart w:id="13" w:name="_GoBack"/>
        <w:bookmarkEnd w:id="13"/>
      </w:ins>
    </w:p>
    <w:p w14:paraId="002D574C" w14:textId="233B2702" w:rsidR="00753013" w:rsidRPr="00753013" w:rsidRDefault="00753013" w:rsidP="00753013">
      <w:pPr>
        <w:pStyle w:val="B2"/>
        <w:rPr>
          <w:noProof/>
        </w:rPr>
      </w:pPr>
      <w:ins w:id="14" w:author="김자영/선임연구원/차세대표준(연)CAS팀(jayeong.kim@lge.com)" w:date="2018-06-21T16:35:00Z">
        <w:r w:rsidRPr="00216F88">
          <w:rPr>
            <w:noProof/>
            <w:lang w:eastAsia="ko-KR"/>
          </w:rPr>
          <w:t>2&gt;</w:t>
        </w:r>
        <w:r w:rsidRPr="00216F88">
          <w:rPr>
            <w:noProof/>
          </w:rPr>
          <w:tab/>
          <w:t xml:space="preserve">decrement </w:t>
        </w:r>
        <w:r w:rsidRPr="00216F88">
          <w:rPr>
            <w:i/>
            <w:noProof/>
          </w:rPr>
          <w:t>Bj</w:t>
        </w:r>
        <w:r w:rsidRPr="00216F88">
          <w:rPr>
            <w:noProof/>
          </w:rPr>
          <w:t xml:space="preserve"> by the total size of MAC SDUs served to logical channel </w:t>
        </w:r>
        <w:r w:rsidRPr="00E30720">
          <w:rPr>
            <w:i/>
            <w:noProof/>
          </w:rPr>
          <w:t>j</w:t>
        </w:r>
        <w:r w:rsidRPr="00216F88">
          <w:rPr>
            <w:noProof/>
          </w:rPr>
          <w:t xml:space="preserve"> </w:t>
        </w:r>
        <w:r w:rsidRPr="00216F88">
          <w:rPr>
            <w:noProof/>
            <w:lang w:eastAsia="ko-KR"/>
          </w:rPr>
          <w:t>above</w:t>
        </w:r>
        <w:r w:rsidRPr="00216F88">
          <w:rPr>
            <w:noProof/>
          </w:rPr>
          <w:t>;</w:t>
        </w:r>
      </w:ins>
    </w:p>
    <w:p w14:paraId="0EA8C93C" w14:textId="77777777" w:rsidR="00753013" w:rsidRPr="00753013" w:rsidRDefault="00753013" w:rsidP="00753013">
      <w:pPr>
        <w:spacing w:after="180" w:line="240" w:lineRule="auto"/>
        <w:ind w:left="851" w:hanging="284"/>
        <w:jc w:val="left"/>
        <w:rPr>
          <w:rFonts w:eastAsia="맑은 고딕"/>
          <w:noProof/>
        </w:rPr>
      </w:pPr>
      <w:r w:rsidRPr="00753013">
        <w:rPr>
          <w:rFonts w:eastAsia="맑은 고딕"/>
          <w:noProof/>
          <w:lang w:eastAsia="ko-KR"/>
        </w:rPr>
        <w:t>2&gt;</w:t>
      </w:r>
      <w:r w:rsidRPr="00753013">
        <w:rPr>
          <w:rFonts w:eastAsia="맑은 고딕"/>
          <w:noProof/>
        </w:rPr>
        <w:tab/>
        <w:t xml:space="preserve">if any resources remain, all the logical channels selected in subclause 5.4.3.1.2 are served in a strict decreasing priority order (regardless of the value of </w:t>
      </w:r>
      <w:r w:rsidRPr="00753013">
        <w:rPr>
          <w:rFonts w:eastAsia="맑은 고딕"/>
          <w:i/>
          <w:noProof/>
        </w:rPr>
        <w:t>Bj</w:t>
      </w:r>
      <w:r w:rsidRPr="00753013">
        <w:rPr>
          <w:rFonts w:eastAsia="맑은 고딕"/>
          <w:noProof/>
        </w:rPr>
        <w:t>) until either the data for that logical channel or the UL grant is exhausted, whichever comes first. Logical channels configured with equal priority should be served equally.</w:t>
      </w:r>
    </w:p>
    <w:p w14:paraId="7C3CC960" w14:textId="77777777" w:rsidR="00753013" w:rsidRPr="00753013" w:rsidRDefault="00753013" w:rsidP="00753013">
      <w:pPr>
        <w:keepLines/>
        <w:spacing w:after="180" w:line="240" w:lineRule="auto"/>
        <w:ind w:left="1135" w:hanging="851"/>
        <w:jc w:val="left"/>
        <w:rPr>
          <w:rFonts w:eastAsia="맑은 고딕"/>
          <w:lang w:eastAsia="ko-KR"/>
        </w:rPr>
      </w:pPr>
      <w:r w:rsidRPr="00753013">
        <w:rPr>
          <w:rFonts w:eastAsia="맑은 고딕"/>
          <w:lang w:eastAsia="ko-KR"/>
        </w:rPr>
        <w:t>NOTE:</w:t>
      </w:r>
      <w:r w:rsidRPr="00753013">
        <w:rPr>
          <w:rFonts w:eastAsia="맑은 고딕"/>
          <w:lang w:eastAsia="ko-KR"/>
        </w:rPr>
        <w:tab/>
        <w:t xml:space="preserve">The value of </w:t>
      </w:r>
      <w:proofErr w:type="spellStart"/>
      <w:r w:rsidRPr="00753013">
        <w:rPr>
          <w:rFonts w:eastAsia="맑은 고딕"/>
          <w:i/>
          <w:lang w:eastAsia="ko-KR"/>
        </w:rPr>
        <w:t>Bj</w:t>
      </w:r>
      <w:proofErr w:type="spellEnd"/>
      <w:r w:rsidRPr="00753013">
        <w:rPr>
          <w:rFonts w:eastAsia="맑은 고딕"/>
        </w:rPr>
        <w:t xml:space="preserve"> </w:t>
      </w:r>
      <w:r w:rsidRPr="00753013">
        <w:rPr>
          <w:rFonts w:eastAsia="맑은 고딕"/>
          <w:lang w:eastAsia="ko-KR"/>
        </w:rPr>
        <w:t>can be negative.</w:t>
      </w:r>
    </w:p>
    <w:p w14:paraId="43066C20"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86ED207"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The UE shall also follow the rules below during the scheduling procedures above:</w:t>
      </w:r>
    </w:p>
    <w:p w14:paraId="7E7C3E8A"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the UE should not segment an RLC SDU (or partially transmitted SDU or retransmitted RLC PDU) if the whole SDU (or partially transmitted SDU or retransmitted RLC PDU) fits into the remaining resources of the associated MAC entity;</w:t>
      </w:r>
    </w:p>
    <w:p w14:paraId="7F7838D4"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if the UE segments an RLC SDU from the logical channel, it shall maximize the size of the segment to fill the grant of the associated MAC entity as much as possible;</w:t>
      </w:r>
    </w:p>
    <w:p w14:paraId="4229113B"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the UE should maximise the transmission of data;</w:t>
      </w:r>
    </w:p>
    <w:p w14:paraId="3C86D3C8"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if the MAC entity is given a UL grant size that is equal to or larger than 8 bytes while having data available for transmission, the MAC entity shall not transmit only padding BSR and/or padding.</w:t>
      </w:r>
    </w:p>
    <w:p w14:paraId="1B778736"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The MAC entity shall not generate a MAC PDU for the HARQ entity if the following conditions are satisfied:</w:t>
      </w:r>
    </w:p>
    <w:p w14:paraId="538AD724"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 xml:space="preserve">the MAC entity is configured with </w:t>
      </w:r>
      <w:proofErr w:type="spellStart"/>
      <w:r w:rsidRPr="00753013">
        <w:rPr>
          <w:rFonts w:eastAsia="맑은 고딕"/>
          <w:i/>
          <w:lang w:eastAsia="ko-KR"/>
        </w:rPr>
        <w:t>skipUplinkTxDynamic</w:t>
      </w:r>
      <w:proofErr w:type="spellEnd"/>
      <w:r w:rsidRPr="00753013">
        <w:rPr>
          <w:rFonts w:eastAsia="맑은 고딕"/>
          <w:lang w:eastAsia="ko-KR"/>
        </w:rPr>
        <w:t xml:space="preserve"> and the grant indicated to the HARQ entity was addressed to a C-RNTI, or the grant indicated to the HARQ entity is a configured uplink grant; and</w:t>
      </w:r>
    </w:p>
    <w:p w14:paraId="106C6695"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there is no aperiodic CSI requested for this PUSCH transmission as specified in TS 38.212 [9]; and</w:t>
      </w:r>
    </w:p>
    <w:p w14:paraId="29A82830"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the MAC PDU includes zero MAC SDUs; and</w:t>
      </w:r>
    </w:p>
    <w:p w14:paraId="331A8CE9"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the MAC PDU includes only the periodic BSR and there is no data available for any LCG, or the MAC PDU includes only the padding BSR.</w:t>
      </w:r>
    </w:p>
    <w:p w14:paraId="1C9C8776" w14:textId="77777777" w:rsidR="00753013" w:rsidRPr="00753013" w:rsidRDefault="00753013" w:rsidP="00753013">
      <w:pPr>
        <w:spacing w:after="180" w:line="240" w:lineRule="auto"/>
        <w:jc w:val="left"/>
        <w:rPr>
          <w:rFonts w:eastAsia="맑은 고딕"/>
          <w:lang w:eastAsia="ko-KR"/>
        </w:rPr>
      </w:pPr>
      <w:r w:rsidRPr="00753013">
        <w:rPr>
          <w:rFonts w:eastAsia="맑은 고딕"/>
          <w:lang w:eastAsia="ko-KR"/>
        </w:rPr>
        <w:t>Logical channels shall be prioritised in accordance with the following order (highest priority listed first):</w:t>
      </w:r>
    </w:p>
    <w:p w14:paraId="3C0571EA"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C-RNTI MAC CE or data from UL-CCCH;</w:t>
      </w:r>
    </w:p>
    <w:p w14:paraId="37EFF2C1"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Configured Grant Confirmation MAC CE;</w:t>
      </w:r>
    </w:p>
    <w:p w14:paraId="0B409A4D"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MAC CE for BSR, with exception of BSR included for padding;</w:t>
      </w:r>
    </w:p>
    <w:p w14:paraId="486C3AB0"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Single Entry PHR MAC CE or Multiple Entry PHR MAC CE;</w:t>
      </w:r>
    </w:p>
    <w:p w14:paraId="7B144D0C"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lastRenderedPageBreak/>
        <w:t>-</w:t>
      </w:r>
      <w:r w:rsidRPr="00753013">
        <w:rPr>
          <w:rFonts w:eastAsia="맑은 고딕"/>
          <w:lang w:eastAsia="ko-KR"/>
        </w:rPr>
        <w:tab/>
        <w:t>data from any Logical Channel, except data from UL-CCCH;</w:t>
      </w:r>
    </w:p>
    <w:p w14:paraId="54DCC0C4"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MAC CE for Recommended bit rate query;</w:t>
      </w:r>
    </w:p>
    <w:p w14:paraId="33DBFF56" w14:textId="77777777" w:rsidR="00753013" w:rsidRPr="00753013" w:rsidRDefault="00753013" w:rsidP="00753013">
      <w:pPr>
        <w:spacing w:after="180" w:line="240" w:lineRule="auto"/>
        <w:ind w:left="568" w:hanging="284"/>
        <w:jc w:val="left"/>
        <w:rPr>
          <w:rFonts w:eastAsia="맑은 고딕"/>
          <w:lang w:eastAsia="ko-KR"/>
        </w:rPr>
      </w:pPr>
      <w:r w:rsidRPr="00753013">
        <w:rPr>
          <w:rFonts w:eastAsia="맑은 고딕"/>
          <w:lang w:eastAsia="ko-KR"/>
        </w:rPr>
        <w:t>-</w:t>
      </w:r>
      <w:r w:rsidRPr="00753013">
        <w:rPr>
          <w:rFonts w:eastAsia="맑은 고딕"/>
          <w:lang w:eastAsia="ko-KR"/>
        </w:rPr>
        <w:tab/>
        <w:t>MAC CE for BSR included for padding.</w:t>
      </w:r>
    </w:p>
    <w:p w14:paraId="19DF61CF" w14:textId="77777777" w:rsidR="00753013" w:rsidRPr="00753013" w:rsidRDefault="00753013" w:rsidP="00753013">
      <w:pPr>
        <w:keepNext/>
        <w:keepLines/>
        <w:spacing w:before="120" w:after="180" w:line="240" w:lineRule="auto"/>
        <w:ind w:left="1418" w:hanging="1418"/>
        <w:jc w:val="left"/>
        <w:outlineLvl w:val="3"/>
        <w:rPr>
          <w:rFonts w:ascii="Arial" w:eastAsia="맑은 고딕" w:hAnsi="Arial"/>
          <w:sz w:val="24"/>
          <w:lang w:eastAsia="ko-KR"/>
        </w:rPr>
      </w:pPr>
      <w:bookmarkStart w:id="15" w:name="_Toc517229807"/>
      <w:r w:rsidRPr="00753013">
        <w:rPr>
          <w:rFonts w:ascii="Arial" w:eastAsia="맑은 고딕" w:hAnsi="Arial"/>
          <w:sz w:val="24"/>
          <w:lang w:eastAsia="ko-KR"/>
        </w:rPr>
        <w:t>5.4.3.2</w:t>
      </w:r>
      <w:r w:rsidRPr="00753013">
        <w:rPr>
          <w:rFonts w:ascii="Arial" w:eastAsia="맑은 고딕" w:hAnsi="Arial"/>
          <w:sz w:val="24"/>
          <w:lang w:eastAsia="ko-KR"/>
        </w:rPr>
        <w:tab/>
        <w:t>Multiplexing of MAC Control Elements and MAC SDUs</w:t>
      </w:r>
      <w:bookmarkEnd w:id="15"/>
    </w:p>
    <w:p w14:paraId="6D634AEB" w14:textId="29B7F454" w:rsidR="007A0A01" w:rsidRPr="00CB4715" w:rsidRDefault="00753013" w:rsidP="00753013">
      <w:pPr>
        <w:spacing w:after="180" w:line="240" w:lineRule="auto"/>
        <w:jc w:val="left"/>
        <w:rPr>
          <w:rFonts w:eastAsia="맑은 고딕"/>
          <w:lang w:eastAsia="ko-KR"/>
        </w:rPr>
      </w:pPr>
      <w:r w:rsidRPr="00753013">
        <w:rPr>
          <w:rFonts w:eastAsia="맑은 고딕"/>
          <w:lang w:eastAsia="ko-KR"/>
        </w:rPr>
        <w:t xml:space="preserve">The MAC entity shall multiplex MAC CEs and MAC SDUs in a MAC PDU according to </w:t>
      </w:r>
      <w:proofErr w:type="spellStart"/>
      <w:r w:rsidRPr="00753013">
        <w:rPr>
          <w:rFonts w:eastAsia="맑은 고딕"/>
          <w:lang w:eastAsia="ko-KR"/>
        </w:rPr>
        <w:t>subclauses</w:t>
      </w:r>
      <w:proofErr w:type="spellEnd"/>
      <w:r w:rsidRPr="00753013">
        <w:rPr>
          <w:rFonts w:eastAsia="맑은 고딕"/>
          <w:lang w:eastAsia="ko-KR"/>
        </w:rPr>
        <w:t xml:space="preserve"> 5.4.3.1 and 6.1.2.</w:t>
      </w:r>
    </w:p>
    <w:bookmarkEnd w:id="5"/>
    <w:p w14:paraId="64FDD5AA" w14:textId="153E1694" w:rsidR="00C77B45" w:rsidRPr="007A0A01" w:rsidRDefault="0047402D" w:rsidP="0047402D">
      <w:pPr>
        <w:rPr>
          <w:rFonts w:eastAsia="SimSun"/>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sectPr w:rsidR="00C77B45" w:rsidRPr="007A0A01">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540BC" w14:textId="77777777" w:rsidR="00C33FD2" w:rsidRDefault="00C33FD2">
      <w:pPr>
        <w:spacing w:after="0"/>
      </w:pPr>
      <w:r>
        <w:separator/>
      </w:r>
    </w:p>
  </w:endnote>
  <w:endnote w:type="continuationSeparator" w:id="0">
    <w:p w14:paraId="6ACBB74A" w14:textId="77777777" w:rsidR="00C33FD2" w:rsidRDefault="00C33F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30720">
      <w:rPr>
        <w:rStyle w:val="a5"/>
      </w:rPr>
      <w:t>3</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D05C9" w14:textId="77777777" w:rsidR="00C33FD2" w:rsidRDefault="00C33FD2">
      <w:pPr>
        <w:spacing w:after="0"/>
      </w:pPr>
      <w:r>
        <w:separator/>
      </w:r>
    </w:p>
  </w:footnote>
  <w:footnote w:type="continuationSeparator" w:id="0">
    <w:p w14:paraId="5BD7565A" w14:textId="77777777" w:rsidR="00C33FD2" w:rsidRDefault="00C33F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7F4A7" w14:textId="77777777" w:rsidR="0047402D" w:rsidRDefault="004740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6004D"/>
    <w:multiLevelType w:val="hybridMultilevel"/>
    <w:tmpl w:val="B58C58C4"/>
    <w:lvl w:ilvl="0" w:tplc="BFE0A342">
      <w:start w:val="1"/>
      <w:numFmt w:val="decimal"/>
      <w:lvlText w:val="%1&gt;"/>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2367EED"/>
    <w:multiLevelType w:val="hybridMultilevel"/>
    <w:tmpl w:val="2C3C7AD2"/>
    <w:lvl w:ilvl="0" w:tplc="50568B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4"/>
  </w:num>
  <w:num w:numId="3">
    <w:abstractNumId w:val="8"/>
  </w:num>
  <w:num w:numId="4">
    <w:abstractNumId w:val="10"/>
  </w:num>
  <w:num w:numId="5">
    <w:abstractNumId w:val="1"/>
  </w:num>
  <w:num w:numId="6">
    <w:abstractNumId w:val="2"/>
  </w:num>
  <w:num w:numId="7">
    <w:abstractNumId w:val="9"/>
  </w:num>
  <w:num w:numId="8">
    <w:abstractNumId w:val="0"/>
  </w:num>
  <w:num w:numId="9">
    <w:abstractNumId w:val="5"/>
  </w:num>
  <w:num w:numId="10">
    <w:abstractNumId w:val="3"/>
  </w:num>
  <w:num w:numId="11">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자영/선임연구원/차세대표준(연)CAS팀(jayeong.kim@lge.com)">
    <w15:presenceInfo w15:providerId="AD" w15:userId="S-1-5-21-2543426832-1914326140-3112152631-189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A5D"/>
    <w:rsid w:val="00016C7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04F"/>
    <w:rsid w:val="00052BF7"/>
    <w:rsid w:val="00054092"/>
    <w:rsid w:val="0005415A"/>
    <w:rsid w:val="00056655"/>
    <w:rsid w:val="0005728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4573"/>
    <w:rsid w:val="000D54C9"/>
    <w:rsid w:val="000D574E"/>
    <w:rsid w:val="000D596C"/>
    <w:rsid w:val="000D5AFD"/>
    <w:rsid w:val="000D5B6D"/>
    <w:rsid w:val="000D5EB0"/>
    <w:rsid w:val="000D602A"/>
    <w:rsid w:val="000D6D26"/>
    <w:rsid w:val="000E01E8"/>
    <w:rsid w:val="000E129B"/>
    <w:rsid w:val="000E19AD"/>
    <w:rsid w:val="000E3A66"/>
    <w:rsid w:val="000E3AEB"/>
    <w:rsid w:val="000E4BFC"/>
    <w:rsid w:val="000E4CAC"/>
    <w:rsid w:val="000E4D8C"/>
    <w:rsid w:val="000E6BBF"/>
    <w:rsid w:val="000F0FDC"/>
    <w:rsid w:val="000F1B8A"/>
    <w:rsid w:val="000F2B3C"/>
    <w:rsid w:val="000F2E59"/>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50A7"/>
    <w:rsid w:val="00115B56"/>
    <w:rsid w:val="0011625A"/>
    <w:rsid w:val="00116462"/>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727"/>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EDC"/>
    <w:rsid w:val="00223FA0"/>
    <w:rsid w:val="00224156"/>
    <w:rsid w:val="00224CA2"/>
    <w:rsid w:val="002275B3"/>
    <w:rsid w:val="00231C0C"/>
    <w:rsid w:val="00231E72"/>
    <w:rsid w:val="002331FA"/>
    <w:rsid w:val="00233DC1"/>
    <w:rsid w:val="00233F8B"/>
    <w:rsid w:val="002346E1"/>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4E54"/>
    <w:rsid w:val="00257CEE"/>
    <w:rsid w:val="00260DD2"/>
    <w:rsid w:val="00261EF2"/>
    <w:rsid w:val="00262C7F"/>
    <w:rsid w:val="002635A5"/>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F1E"/>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161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EB2"/>
    <w:rsid w:val="0030194C"/>
    <w:rsid w:val="00301D62"/>
    <w:rsid w:val="003020A9"/>
    <w:rsid w:val="003031B7"/>
    <w:rsid w:val="003061F5"/>
    <w:rsid w:val="00306BD2"/>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416A"/>
    <w:rsid w:val="00324274"/>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02D"/>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37"/>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0BD4"/>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806"/>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B06"/>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5EA"/>
    <w:rsid w:val="005F502F"/>
    <w:rsid w:val="005F5F74"/>
    <w:rsid w:val="00600CC5"/>
    <w:rsid w:val="006040FC"/>
    <w:rsid w:val="006043F2"/>
    <w:rsid w:val="00604696"/>
    <w:rsid w:val="00605537"/>
    <w:rsid w:val="00605705"/>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2990"/>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24E"/>
    <w:rsid w:val="00664E71"/>
    <w:rsid w:val="00665459"/>
    <w:rsid w:val="00667461"/>
    <w:rsid w:val="00667742"/>
    <w:rsid w:val="0066796F"/>
    <w:rsid w:val="00667B41"/>
    <w:rsid w:val="0067025D"/>
    <w:rsid w:val="00670950"/>
    <w:rsid w:val="00670BA9"/>
    <w:rsid w:val="00671CE1"/>
    <w:rsid w:val="0067242F"/>
    <w:rsid w:val="0067400E"/>
    <w:rsid w:val="00674828"/>
    <w:rsid w:val="00675EC2"/>
    <w:rsid w:val="00676024"/>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543"/>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AF4"/>
    <w:rsid w:val="00752B4E"/>
    <w:rsid w:val="00752E62"/>
    <w:rsid w:val="00753013"/>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7E8C"/>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0A01"/>
    <w:rsid w:val="007A113F"/>
    <w:rsid w:val="007A159C"/>
    <w:rsid w:val="007A37D6"/>
    <w:rsid w:val="007A4CB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BBF"/>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2790"/>
    <w:rsid w:val="00843730"/>
    <w:rsid w:val="008443F3"/>
    <w:rsid w:val="00845467"/>
    <w:rsid w:val="00845607"/>
    <w:rsid w:val="008461F0"/>
    <w:rsid w:val="0084659B"/>
    <w:rsid w:val="00846844"/>
    <w:rsid w:val="008469C9"/>
    <w:rsid w:val="00847F3A"/>
    <w:rsid w:val="00850946"/>
    <w:rsid w:val="0085132B"/>
    <w:rsid w:val="00851B0E"/>
    <w:rsid w:val="00853131"/>
    <w:rsid w:val="0085431B"/>
    <w:rsid w:val="0085475A"/>
    <w:rsid w:val="00855164"/>
    <w:rsid w:val="00855894"/>
    <w:rsid w:val="00855D7B"/>
    <w:rsid w:val="00856558"/>
    <w:rsid w:val="0085756F"/>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497A"/>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AC2"/>
    <w:rsid w:val="00AB7CA0"/>
    <w:rsid w:val="00AC1F71"/>
    <w:rsid w:val="00AC336B"/>
    <w:rsid w:val="00AC3371"/>
    <w:rsid w:val="00AC4BFE"/>
    <w:rsid w:val="00AC4C8A"/>
    <w:rsid w:val="00AC589A"/>
    <w:rsid w:val="00AC5F16"/>
    <w:rsid w:val="00AC6630"/>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B90"/>
    <w:rsid w:val="00AF5FF3"/>
    <w:rsid w:val="00AF6752"/>
    <w:rsid w:val="00AF6D56"/>
    <w:rsid w:val="00AF73E7"/>
    <w:rsid w:val="00AF76E6"/>
    <w:rsid w:val="00B01104"/>
    <w:rsid w:val="00B03278"/>
    <w:rsid w:val="00B0497A"/>
    <w:rsid w:val="00B04D35"/>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1BE"/>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737"/>
    <w:rsid w:val="00B61EB3"/>
    <w:rsid w:val="00B6246F"/>
    <w:rsid w:val="00B628D3"/>
    <w:rsid w:val="00B63A49"/>
    <w:rsid w:val="00B6574C"/>
    <w:rsid w:val="00B66000"/>
    <w:rsid w:val="00B66052"/>
    <w:rsid w:val="00B6671E"/>
    <w:rsid w:val="00B67016"/>
    <w:rsid w:val="00B670DB"/>
    <w:rsid w:val="00B67590"/>
    <w:rsid w:val="00B71FC7"/>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26C"/>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624F"/>
    <w:rsid w:val="00BD730C"/>
    <w:rsid w:val="00BD7407"/>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3FD2"/>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48BB"/>
    <w:rsid w:val="00C77B45"/>
    <w:rsid w:val="00C77D35"/>
    <w:rsid w:val="00C803DC"/>
    <w:rsid w:val="00C8293B"/>
    <w:rsid w:val="00C86467"/>
    <w:rsid w:val="00C86BFD"/>
    <w:rsid w:val="00C90258"/>
    <w:rsid w:val="00C911CD"/>
    <w:rsid w:val="00C914DF"/>
    <w:rsid w:val="00C91751"/>
    <w:rsid w:val="00C931D5"/>
    <w:rsid w:val="00C933D0"/>
    <w:rsid w:val="00C94ECB"/>
    <w:rsid w:val="00C9778C"/>
    <w:rsid w:val="00CA10DF"/>
    <w:rsid w:val="00CA2226"/>
    <w:rsid w:val="00CA3427"/>
    <w:rsid w:val="00CA42F7"/>
    <w:rsid w:val="00CA47C7"/>
    <w:rsid w:val="00CA5B7A"/>
    <w:rsid w:val="00CA5C29"/>
    <w:rsid w:val="00CA5DAD"/>
    <w:rsid w:val="00CA78C6"/>
    <w:rsid w:val="00CA7AF5"/>
    <w:rsid w:val="00CA7FC0"/>
    <w:rsid w:val="00CB0D6A"/>
    <w:rsid w:val="00CB3102"/>
    <w:rsid w:val="00CB3124"/>
    <w:rsid w:val="00CB34DC"/>
    <w:rsid w:val="00CB3CE4"/>
    <w:rsid w:val="00CB4715"/>
    <w:rsid w:val="00CB53E9"/>
    <w:rsid w:val="00CB7AFF"/>
    <w:rsid w:val="00CC1BDA"/>
    <w:rsid w:val="00CC20F5"/>
    <w:rsid w:val="00CC223C"/>
    <w:rsid w:val="00CC2400"/>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593"/>
    <w:rsid w:val="00D037B4"/>
    <w:rsid w:val="00D05D2E"/>
    <w:rsid w:val="00D06F0A"/>
    <w:rsid w:val="00D07103"/>
    <w:rsid w:val="00D07B65"/>
    <w:rsid w:val="00D07E1A"/>
    <w:rsid w:val="00D10864"/>
    <w:rsid w:val="00D11003"/>
    <w:rsid w:val="00D12770"/>
    <w:rsid w:val="00D127CF"/>
    <w:rsid w:val="00D13729"/>
    <w:rsid w:val="00D13991"/>
    <w:rsid w:val="00D13BF4"/>
    <w:rsid w:val="00D14DD4"/>
    <w:rsid w:val="00D14F34"/>
    <w:rsid w:val="00D1676B"/>
    <w:rsid w:val="00D167F6"/>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5779E"/>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3FD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CF"/>
    <w:rsid w:val="00D91FD1"/>
    <w:rsid w:val="00D92A80"/>
    <w:rsid w:val="00D92E38"/>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586"/>
    <w:rsid w:val="00DD496D"/>
    <w:rsid w:val="00DD503A"/>
    <w:rsid w:val="00DD707D"/>
    <w:rsid w:val="00DD71E0"/>
    <w:rsid w:val="00DD76C4"/>
    <w:rsid w:val="00DE254F"/>
    <w:rsid w:val="00DE2B40"/>
    <w:rsid w:val="00DE33B9"/>
    <w:rsid w:val="00DE39CC"/>
    <w:rsid w:val="00DE3B92"/>
    <w:rsid w:val="00DE6419"/>
    <w:rsid w:val="00DE777C"/>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29BB"/>
    <w:rsid w:val="00E23E93"/>
    <w:rsid w:val="00E242A5"/>
    <w:rsid w:val="00E24ED3"/>
    <w:rsid w:val="00E25481"/>
    <w:rsid w:val="00E258B8"/>
    <w:rsid w:val="00E26A5A"/>
    <w:rsid w:val="00E26C55"/>
    <w:rsid w:val="00E27921"/>
    <w:rsid w:val="00E306BE"/>
    <w:rsid w:val="00E30720"/>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222"/>
    <w:rsid w:val="00E805FA"/>
    <w:rsid w:val="00E8154E"/>
    <w:rsid w:val="00E8187E"/>
    <w:rsid w:val="00E81E23"/>
    <w:rsid w:val="00E829A8"/>
    <w:rsid w:val="00E83DD8"/>
    <w:rsid w:val="00E8420F"/>
    <w:rsid w:val="00E84524"/>
    <w:rsid w:val="00E8466B"/>
    <w:rsid w:val="00E84F93"/>
    <w:rsid w:val="00E909E0"/>
    <w:rsid w:val="00E90DCA"/>
    <w:rsid w:val="00E92239"/>
    <w:rsid w:val="00E92C5A"/>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56D2"/>
    <w:rsid w:val="00F6040E"/>
    <w:rsid w:val="00F608A3"/>
    <w:rsid w:val="00F60A91"/>
    <w:rsid w:val="00F60DD6"/>
    <w:rsid w:val="00F60E3B"/>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ECB"/>
    <w:rsid w:val="00FC6F88"/>
    <w:rsid w:val="00FC7839"/>
    <w:rsid w:val="00FD18D7"/>
    <w:rsid w:val="00FD2C8D"/>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TT">
    <w:name w:val="TT"/>
    <w:basedOn w:val="1"/>
    <w:next w:val="a"/>
    <w:rsid w:val="00597B06"/>
    <w:pPr>
      <w:outlineLvl w:val="9"/>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175533">
      <w:bodyDiv w:val="1"/>
      <w:marLeft w:val="0"/>
      <w:marRight w:val="0"/>
      <w:marTop w:val="0"/>
      <w:marBottom w:val="0"/>
      <w:divBdr>
        <w:top w:val="none" w:sz="0" w:space="0" w:color="auto"/>
        <w:left w:val="none" w:sz="0" w:space="0" w:color="auto"/>
        <w:bottom w:val="none" w:sz="0" w:space="0" w:color="auto"/>
        <w:right w:val="none" w:sz="0" w:space="0" w:color="auto"/>
      </w:divBdr>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30092-BF6F-431D-B76E-85F27B69A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1466</Words>
  <Characters>8359</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김자영/선임연구원/차세대표준(연)CAS팀(jayeong.kim@lge.com)</cp:lastModifiedBy>
  <cp:revision>4</cp:revision>
  <dcterms:created xsi:type="dcterms:W3CDTF">2018-06-22T01:08:00Z</dcterms:created>
  <dcterms:modified xsi:type="dcterms:W3CDTF">2018-06-22T03:19:00Z</dcterms:modified>
</cp:coreProperties>
</file>